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ECBC12" w:rsidR="001E41F3" w:rsidRDefault="001E41F3">
      <w:pPr>
        <w:pStyle w:val="CRCoverPage"/>
        <w:tabs>
          <w:tab w:val="right" w:pos="9639"/>
        </w:tabs>
        <w:spacing w:after="0"/>
        <w:rPr>
          <w:b/>
          <w:i/>
          <w:noProof/>
          <w:sz w:val="28"/>
        </w:rPr>
      </w:pPr>
      <w:r>
        <w:rPr>
          <w:b/>
          <w:noProof/>
          <w:sz w:val="24"/>
        </w:rPr>
        <w:t>3GPP TSG-</w:t>
      </w:r>
      <w:fldSimple w:instr=" DOCPROPERTY  TSG/WGRef  \* MERGEFORMAT ">
        <w:r w:rsidR="00DA50FD">
          <w:rPr>
            <w:b/>
            <w:noProof/>
            <w:sz w:val="24"/>
          </w:rPr>
          <w:t xml:space="preserve">SA </w:t>
        </w:r>
        <w:r w:rsidR="003609EF">
          <w:rPr>
            <w:b/>
            <w:noProof/>
            <w:sz w:val="24"/>
          </w:rPr>
          <w:t>WG</w:t>
        </w:r>
        <w:r w:rsidR="00DA50FD">
          <w:rPr>
            <w:b/>
            <w:noProof/>
            <w:sz w:val="24"/>
          </w:rPr>
          <w:t>2</w:t>
        </w:r>
      </w:fldSimple>
      <w:r w:rsidR="00C66BA2">
        <w:rPr>
          <w:b/>
          <w:noProof/>
          <w:sz w:val="24"/>
        </w:rPr>
        <w:t xml:space="preserve"> </w:t>
      </w:r>
      <w:r>
        <w:rPr>
          <w:b/>
          <w:noProof/>
          <w:sz w:val="24"/>
        </w:rPr>
        <w:t>Meeting #</w:t>
      </w:r>
      <w:r w:rsidR="00DA50FD">
        <w:rPr>
          <w:b/>
          <w:noProof/>
          <w:sz w:val="24"/>
        </w:rPr>
        <w:t>16</w:t>
      </w:r>
      <w:r w:rsidR="002E58CB">
        <w:rPr>
          <w:b/>
          <w:noProof/>
          <w:sz w:val="24"/>
        </w:rPr>
        <w:t>2</w:t>
      </w:r>
      <w:r>
        <w:rPr>
          <w:b/>
          <w:i/>
          <w:noProof/>
          <w:sz w:val="28"/>
        </w:rPr>
        <w:tab/>
      </w:r>
      <w:r w:rsidR="00DA50FD">
        <w:rPr>
          <w:b/>
          <w:i/>
          <w:noProof/>
          <w:sz w:val="28"/>
        </w:rPr>
        <w:t>S2-</w:t>
      </w:r>
      <w:r w:rsidR="009772BF">
        <w:rPr>
          <w:b/>
          <w:i/>
          <w:noProof/>
          <w:sz w:val="28"/>
        </w:rPr>
        <w:t>24</w:t>
      </w:r>
      <w:r w:rsidR="00BE0C68">
        <w:rPr>
          <w:b/>
          <w:i/>
          <w:noProof/>
          <w:sz w:val="28"/>
        </w:rPr>
        <w:t>0</w:t>
      </w:r>
      <w:r w:rsidR="00A5464C">
        <w:rPr>
          <w:b/>
          <w:i/>
          <w:noProof/>
          <w:sz w:val="28"/>
        </w:rPr>
        <w:t>4441</w:t>
      </w:r>
    </w:p>
    <w:p w14:paraId="7CB45193" w14:textId="457E8C27" w:rsidR="001E41F3" w:rsidRDefault="00192C5E" w:rsidP="005E2C44">
      <w:pPr>
        <w:pStyle w:val="CRCoverPage"/>
        <w:outlineLvl w:val="0"/>
        <w:rPr>
          <w:b/>
          <w:noProof/>
          <w:sz w:val="24"/>
        </w:rPr>
      </w:pPr>
      <w:r>
        <w:rPr>
          <w:b/>
          <w:noProof/>
          <w:sz w:val="24"/>
        </w:rPr>
        <w:t>Changsha, China, April</w:t>
      </w:r>
      <w:r w:rsidR="009C5531">
        <w:rPr>
          <w:b/>
          <w:noProof/>
          <w:sz w:val="24"/>
        </w:rPr>
        <w:t xml:space="preserve"> 15-19</w:t>
      </w:r>
      <w:r w:rsidR="00DA50FD">
        <w:rPr>
          <w:b/>
          <w:noProof/>
          <w:sz w:val="24"/>
        </w:rPr>
        <w:t>, 2024</w:t>
      </w:r>
      <w:r w:rsidR="00EC10EB">
        <w:rPr>
          <w:b/>
          <w:noProof/>
          <w:sz w:val="24"/>
        </w:rPr>
        <w:tab/>
      </w:r>
      <w:r w:rsidR="00EC10EB">
        <w:rPr>
          <w:b/>
          <w:noProof/>
          <w:sz w:val="24"/>
        </w:rPr>
        <w:tab/>
      </w:r>
      <w:r w:rsidR="00EC10EB">
        <w:rPr>
          <w:b/>
          <w:noProof/>
          <w:sz w:val="24"/>
        </w:rPr>
        <w:tab/>
      </w:r>
      <w:r w:rsidR="00EC10EB">
        <w:rPr>
          <w:b/>
          <w:noProof/>
          <w:sz w:val="24"/>
        </w:rPr>
        <w:tab/>
      </w:r>
      <w:r w:rsidR="00EC10EB">
        <w:rPr>
          <w:b/>
          <w:noProof/>
          <w:sz w:val="24"/>
        </w:rPr>
        <w:tab/>
      </w:r>
      <w:r w:rsidR="00EC10EB">
        <w:rPr>
          <w:b/>
          <w:noProof/>
          <w:sz w:val="24"/>
        </w:rPr>
        <w:tab/>
      </w:r>
      <w:r w:rsidR="00EC10EB">
        <w:rPr>
          <w:b/>
          <w:noProof/>
          <w:sz w:val="24"/>
        </w:rPr>
        <w:tab/>
      </w:r>
      <w:r w:rsidR="00EC10EB">
        <w:rPr>
          <w:b/>
          <w:noProof/>
          <w:sz w:val="24"/>
        </w:rPr>
        <w:tab/>
      </w:r>
      <w:r w:rsidR="00EC10EB">
        <w:rPr>
          <w:b/>
          <w:noProof/>
          <w:sz w:val="24"/>
        </w:rPr>
        <w:tab/>
      </w:r>
      <w:r w:rsidR="00EC10EB">
        <w:rPr>
          <w:b/>
          <w:noProof/>
          <w:sz w:val="24"/>
        </w:rPr>
        <w:tab/>
      </w:r>
      <w:r w:rsidR="00EC10EB">
        <w:rPr>
          <w:b/>
          <w:noProof/>
          <w:sz w:val="24"/>
        </w:rPr>
        <w:tab/>
      </w:r>
      <w:r w:rsidR="00EC10EB">
        <w:rPr>
          <w:b/>
          <w:noProof/>
          <w:sz w:val="24"/>
        </w:rPr>
        <w:tab/>
      </w:r>
      <w:r w:rsidR="00EC10EB">
        <w:rPr>
          <w:b/>
          <w:noProof/>
          <w:sz w:val="24"/>
        </w:rPr>
        <w:tab/>
      </w:r>
      <w:r w:rsidR="00EC10E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FD866" w:rsidR="001E41F3" w:rsidRPr="00410371" w:rsidRDefault="00972730" w:rsidP="00E13F3D">
            <w:pPr>
              <w:pStyle w:val="CRCoverPage"/>
              <w:spacing w:after="0"/>
              <w:jc w:val="right"/>
              <w:rPr>
                <w:b/>
                <w:noProof/>
                <w:sz w:val="28"/>
              </w:rPr>
            </w:pPr>
            <w:fldSimple w:instr=" DOCPROPERTY  Spec#  \* MERGEFORMAT ">
              <w:r w:rsidR="00E13435">
                <w:rPr>
                  <w:b/>
                  <w:noProof/>
                  <w:sz w:val="28"/>
                </w:rPr>
                <w:t>23.50</w:t>
              </w:r>
              <w:r w:rsidR="0060223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2E90E" w:rsidR="001E41F3" w:rsidRPr="009772BF" w:rsidRDefault="00003936" w:rsidP="0010411B">
            <w:pPr>
              <w:pStyle w:val="CRCoverPage"/>
              <w:spacing w:after="0"/>
              <w:jc w:val="center"/>
              <w:rPr>
                <w:b/>
                <w:noProof/>
              </w:rPr>
            </w:pPr>
            <w:r>
              <w:rPr>
                <w:b/>
                <w:noProof/>
                <w:sz w:val="28"/>
              </w:rPr>
              <w:t>5</w:t>
            </w:r>
            <w:r w:rsidR="00AE79A0">
              <w:rPr>
                <w:b/>
                <w:noProof/>
                <w:sz w:val="28"/>
              </w:rPr>
              <w:t>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3386B2" w:rsidR="001E41F3" w:rsidRPr="007E1769" w:rsidRDefault="00AE79A0" w:rsidP="00E13F3D">
            <w:pPr>
              <w:pStyle w:val="CRCoverPage"/>
              <w:spacing w:after="0"/>
              <w:jc w:val="center"/>
              <w:rPr>
                <w:b/>
                <w:bCs/>
                <w:noProof/>
              </w:rPr>
            </w:pPr>
            <w:r w:rsidRPr="00AE79A0">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E7523" w:rsidR="001E41F3" w:rsidRPr="00410371" w:rsidRDefault="00972730">
            <w:pPr>
              <w:pStyle w:val="CRCoverPage"/>
              <w:spacing w:after="0"/>
              <w:jc w:val="center"/>
              <w:rPr>
                <w:noProof/>
                <w:sz w:val="28"/>
              </w:rPr>
            </w:pPr>
            <w:fldSimple w:instr=" DOCPROPERTY  Version  \* MERGEFORMAT ">
              <w:r w:rsidR="00DA50FD">
                <w:rPr>
                  <w:b/>
                  <w:noProof/>
                  <w:sz w:val="28"/>
                </w:rPr>
                <w:t>1</w:t>
              </w:r>
              <w:r w:rsidR="00516D93">
                <w:rPr>
                  <w:b/>
                  <w:noProof/>
                  <w:sz w:val="28"/>
                </w:rPr>
                <w:t>7</w:t>
              </w:r>
              <w:r w:rsidR="00DA50FD">
                <w:rPr>
                  <w:b/>
                  <w:noProof/>
                  <w:sz w:val="28"/>
                </w:rPr>
                <w:t>.</w:t>
              </w:r>
              <w:r w:rsidR="001434AF">
                <w:rPr>
                  <w:b/>
                  <w:noProof/>
                  <w:sz w:val="28"/>
                </w:rPr>
                <w:t>1</w:t>
              </w:r>
              <w:r w:rsidR="00192C5E">
                <w:rPr>
                  <w:b/>
                  <w:noProof/>
                  <w:sz w:val="28"/>
                </w:rPr>
                <w:t>2</w:t>
              </w:r>
              <w:r w:rsidR="00DA50FD">
                <w:rPr>
                  <w:b/>
                  <w:noProof/>
                  <w:sz w:val="28"/>
                </w:rPr>
                <w:t>.</w:t>
              </w:r>
              <w:r w:rsidR="009426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F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166AF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C25D7" w:rsidR="001E41F3" w:rsidRDefault="00AB1B26">
            <w:pPr>
              <w:pStyle w:val="CRCoverPage"/>
              <w:spacing w:after="0"/>
              <w:ind w:left="100"/>
              <w:rPr>
                <w:noProof/>
              </w:rPr>
            </w:pPr>
            <w:r>
              <w:t>Handover</w:t>
            </w:r>
            <w:r w:rsidR="00DC2DD5">
              <w:t xml:space="preserve"> control for </w:t>
            </w:r>
            <w:r>
              <w:t xml:space="preserve">NR-terrestrial to LTE satellite access </w:t>
            </w:r>
            <w:r w:rsidR="00FC3F58">
              <w:t xml:space="preserve">– update </w:t>
            </w:r>
            <w:r w:rsidR="00DA3F27">
              <w:t xml:space="preserve">following </w:t>
            </w:r>
            <w:r w:rsidR="00FC3F58">
              <w:t>R3</w:t>
            </w:r>
            <w:r w:rsidR="00DA3F27">
              <w:t xml:space="preserve"> 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6D7A1" w:rsidR="001E41F3" w:rsidRDefault="00DC2DD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A92B72" w:rsidR="001E41F3" w:rsidRDefault="009D126A"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89DC2" w:rsidR="001E41F3" w:rsidRPr="008B68CC" w:rsidRDefault="008B68CC">
            <w:pPr>
              <w:pStyle w:val="CRCoverPage"/>
              <w:spacing w:after="0"/>
              <w:ind w:left="100"/>
              <w:rPr>
                <w:bCs/>
                <w:noProof/>
              </w:rPr>
            </w:pPr>
            <w:proofErr w:type="spellStart"/>
            <w:r w:rsidRPr="00A569A5">
              <w:rPr>
                <w:rFonts w:eastAsia="Batang" w:cs="Arial"/>
                <w:bCs/>
                <w:lang w:eastAsia="ar-SA"/>
              </w:rP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34DB9" w:rsidR="001E41F3" w:rsidRDefault="00DB615E">
            <w:pPr>
              <w:pStyle w:val="CRCoverPage"/>
              <w:spacing w:after="0"/>
              <w:ind w:left="100"/>
              <w:rPr>
                <w:noProof/>
              </w:rPr>
            </w:pPr>
            <w:r>
              <w:t>2024-0</w:t>
            </w:r>
            <w:r w:rsidR="00FC3F58">
              <w:t>4</w:t>
            </w:r>
            <w:r>
              <w:t>-</w:t>
            </w:r>
            <w:r w:rsidR="00FC3F58">
              <w:t>0</w:t>
            </w:r>
            <w:r w:rsidR="000A2A3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CD64E7" w:rsidR="001E41F3" w:rsidRDefault="00DB615E">
            <w:pPr>
              <w:pStyle w:val="CRCoverPage"/>
              <w:spacing w:after="0"/>
              <w:ind w:left="100"/>
              <w:rPr>
                <w:noProof/>
              </w:rPr>
            </w:pPr>
            <w:r>
              <w:t>Rel-1</w:t>
            </w:r>
            <w:r w:rsidR="001434A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2E79B" w14:textId="12BC7122" w:rsidR="00FC3F58" w:rsidRDefault="006C3370" w:rsidP="006C3370">
            <w:pPr>
              <w:pStyle w:val="CRCoverPage"/>
              <w:spacing w:after="0"/>
              <w:rPr>
                <w:noProof/>
              </w:rPr>
            </w:pPr>
            <w:r w:rsidRPr="00727DA1">
              <w:rPr>
                <w:noProof/>
              </w:rPr>
              <w:t>This</w:t>
            </w:r>
            <w:r w:rsidR="00937888">
              <w:rPr>
                <w:noProof/>
              </w:rPr>
              <w:t xml:space="preserve"> CR relates to </w:t>
            </w:r>
            <w:r w:rsidR="002E58CB">
              <w:rPr>
                <w:noProof/>
              </w:rPr>
              <w:t xml:space="preserve">the </w:t>
            </w:r>
            <w:r w:rsidR="006E7A05">
              <w:rPr>
                <w:noProof/>
              </w:rPr>
              <w:t xml:space="preserve">NGAP CR </w:t>
            </w:r>
            <w:r w:rsidR="007015D1">
              <w:rPr>
                <w:noProof/>
              </w:rPr>
              <w:t xml:space="preserve">1108 to TS 38.413 </w:t>
            </w:r>
            <w:r w:rsidR="006E7A05">
              <w:rPr>
                <w:noProof/>
              </w:rPr>
              <w:t xml:space="preserve">(R3-241058) attached to </w:t>
            </w:r>
            <w:r w:rsidR="00937888">
              <w:rPr>
                <w:noProof/>
              </w:rPr>
              <w:t xml:space="preserve">the incoming LS from </w:t>
            </w:r>
            <w:r w:rsidR="00FC3F58">
              <w:rPr>
                <w:noProof/>
              </w:rPr>
              <w:t>RAN 3 in S2-24</w:t>
            </w:r>
            <w:r w:rsidR="00BB42AC">
              <w:rPr>
                <w:noProof/>
              </w:rPr>
              <w:t>03896</w:t>
            </w:r>
            <w:r w:rsidR="006E7A05">
              <w:rPr>
                <w:noProof/>
              </w:rPr>
              <w:t xml:space="preserve"> </w:t>
            </w:r>
            <w:r w:rsidR="00FC3F58">
              <w:rPr>
                <w:noProof/>
              </w:rPr>
              <w:t>=</w:t>
            </w:r>
            <w:r w:rsidR="006E7A05">
              <w:rPr>
                <w:noProof/>
              </w:rPr>
              <w:t xml:space="preserve"> </w:t>
            </w:r>
            <w:r w:rsidR="00FC3F58">
              <w:rPr>
                <w:noProof/>
              </w:rPr>
              <w:t>R3-24</w:t>
            </w:r>
            <w:r w:rsidR="006E7A05">
              <w:rPr>
                <w:noProof/>
              </w:rPr>
              <w:t>1204.</w:t>
            </w:r>
          </w:p>
          <w:p w14:paraId="59599B9D" w14:textId="77777777" w:rsidR="00FC3F58" w:rsidRDefault="00FC3F58" w:rsidP="006C3370">
            <w:pPr>
              <w:pStyle w:val="CRCoverPage"/>
              <w:spacing w:after="0"/>
              <w:rPr>
                <w:noProof/>
              </w:rPr>
            </w:pPr>
          </w:p>
          <w:p w14:paraId="4B02CD1B" w14:textId="0906DEB4" w:rsidR="00CB3BDF" w:rsidRDefault="00073B7A" w:rsidP="006C3370">
            <w:pPr>
              <w:pStyle w:val="CRCoverPage"/>
              <w:spacing w:after="0"/>
              <w:rPr>
                <w:noProof/>
              </w:rPr>
            </w:pPr>
            <w:r>
              <w:rPr>
                <w:noProof/>
              </w:rPr>
              <w:t xml:space="preserve">In their CR, RAN 3 have </w:t>
            </w:r>
            <w:r w:rsidR="00F51E13">
              <w:rPr>
                <w:noProof/>
              </w:rPr>
              <w:t xml:space="preserve">only added one </w:t>
            </w:r>
            <w:r w:rsidR="00CB3BDF">
              <w:rPr>
                <w:noProof/>
              </w:rPr>
              <w:t xml:space="preserve">set of </w:t>
            </w:r>
            <w:r w:rsidR="00F51E13">
              <w:rPr>
                <w:noProof/>
              </w:rPr>
              <w:t>codep</w:t>
            </w:r>
            <w:r w:rsidR="00CB3BDF">
              <w:rPr>
                <w:noProof/>
              </w:rPr>
              <w:t>oints for e</w:t>
            </w:r>
            <w:r w:rsidR="00530859">
              <w:rPr>
                <w:noProof/>
              </w:rPr>
              <w:t>-UTRA-LEO/MEO</w:t>
            </w:r>
            <w:r w:rsidR="00B61F08">
              <w:rPr>
                <w:noProof/>
              </w:rPr>
              <w:t>/</w:t>
            </w:r>
            <w:r w:rsidR="00530859">
              <w:rPr>
                <w:noProof/>
              </w:rPr>
              <w:t>GEO</w:t>
            </w:r>
            <w:r w:rsidR="00B61F08">
              <w:rPr>
                <w:noProof/>
              </w:rPr>
              <w:t>/</w:t>
            </w:r>
            <w:r w:rsidR="00530859">
              <w:rPr>
                <w:noProof/>
              </w:rPr>
              <w:t>OTHERSAT</w:t>
            </w:r>
            <w:r w:rsidR="00B61F08">
              <w:rPr>
                <w:noProof/>
              </w:rPr>
              <w:t xml:space="preserve"> into the TS 38.413 NGAP signalling rather than </w:t>
            </w:r>
            <w:r w:rsidR="00BD699C">
              <w:rPr>
                <w:noProof/>
              </w:rPr>
              <w:t xml:space="preserve">the full twelve values for </w:t>
            </w:r>
            <w:r w:rsidR="003045E4">
              <w:rPr>
                <w:noProof/>
              </w:rPr>
              <w:t xml:space="preserve">the </w:t>
            </w:r>
            <w:r w:rsidR="00BD699C">
              <w:rPr>
                <w:noProof/>
              </w:rPr>
              <w:t>WB-E-UTRAN</w:t>
            </w:r>
            <w:r w:rsidR="00086199">
              <w:rPr>
                <w:noProof/>
              </w:rPr>
              <w:t>,</w:t>
            </w:r>
            <w:r w:rsidR="00BD699C">
              <w:rPr>
                <w:noProof/>
              </w:rPr>
              <w:t xml:space="preserve"> LTE-M and NB-IoT</w:t>
            </w:r>
            <w:r w:rsidR="003045E4">
              <w:rPr>
                <w:noProof/>
              </w:rPr>
              <w:t xml:space="preserve"> satellite types that were added in TS 23.501.</w:t>
            </w:r>
          </w:p>
          <w:p w14:paraId="0A6FC4B3" w14:textId="77777777" w:rsidR="003045E4" w:rsidRDefault="003045E4" w:rsidP="006C3370">
            <w:pPr>
              <w:pStyle w:val="CRCoverPage"/>
              <w:spacing w:after="0"/>
              <w:rPr>
                <w:noProof/>
              </w:rPr>
            </w:pPr>
          </w:p>
          <w:p w14:paraId="4A006A09" w14:textId="66571A17" w:rsidR="003045E4" w:rsidRDefault="000A2A33" w:rsidP="006C3370">
            <w:pPr>
              <w:pStyle w:val="CRCoverPage"/>
              <w:spacing w:after="0"/>
              <w:rPr>
                <w:noProof/>
              </w:rPr>
            </w:pPr>
            <w:r>
              <w:rPr>
                <w:noProof/>
              </w:rPr>
              <w:t xml:space="preserve">This </w:t>
            </w:r>
            <w:r w:rsidR="005F4EF3">
              <w:rPr>
                <w:noProof/>
              </w:rPr>
              <w:t>leaves a question as to how the</w:t>
            </w:r>
            <w:r w:rsidR="00456804">
              <w:rPr>
                <w:noProof/>
              </w:rPr>
              <w:t xml:space="preserve"> AMF uses the</w:t>
            </w:r>
            <w:r w:rsidR="005F4EF3">
              <w:rPr>
                <w:noProof/>
              </w:rPr>
              <w:t xml:space="preserve"> </w:t>
            </w:r>
            <w:r w:rsidR="00386D66">
              <w:rPr>
                <w:noProof/>
              </w:rPr>
              <w:t xml:space="preserve">3 </w:t>
            </w:r>
            <w:r>
              <w:rPr>
                <w:noProof/>
              </w:rPr>
              <w:t xml:space="preserve">E-UTRA </w:t>
            </w:r>
            <w:r w:rsidR="00386D66">
              <w:rPr>
                <w:noProof/>
              </w:rPr>
              <w:t xml:space="preserve">codepoints </w:t>
            </w:r>
            <w:r>
              <w:rPr>
                <w:noProof/>
              </w:rPr>
              <w:t>for NB-IoT, WB-E-UTRAN and LTE-M in</w:t>
            </w:r>
            <w:r w:rsidR="00386D66">
              <w:rPr>
                <w:noProof/>
              </w:rPr>
              <w:t xml:space="preserve"> TS </w:t>
            </w:r>
            <w:r>
              <w:rPr>
                <w:noProof/>
              </w:rPr>
              <w:t>23.501/</w:t>
            </w:r>
            <w:r w:rsidR="00386D66">
              <w:rPr>
                <w:noProof/>
              </w:rPr>
              <w:t xml:space="preserve">29.571 to </w:t>
            </w:r>
            <w:r w:rsidR="00456804">
              <w:rPr>
                <w:noProof/>
              </w:rPr>
              <w:t>set</w:t>
            </w:r>
            <w:r w:rsidR="00386D66">
              <w:rPr>
                <w:noProof/>
              </w:rPr>
              <w:t xml:space="preserve"> the single </w:t>
            </w:r>
            <w:r>
              <w:rPr>
                <w:noProof/>
              </w:rPr>
              <w:t xml:space="preserve">e-UTRA </w:t>
            </w:r>
            <w:r w:rsidR="00386D66">
              <w:rPr>
                <w:noProof/>
              </w:rPr>
              <w:t>codepoint in NGAP</w:t>
            </w:r>
            <w:r w:rsidR="007E5927">
              <w:rPr>
                <w:noProof/>
              </w:rPr>
              <w:t>.</w:t>
            </w:r>
          </w:p>
          <w:p w14:paraId="3626A31B" w14:textId="77777777" w:rsidR="007E5927" w:rsidRDefault="007E5927" w:rsidP="006C3370">
            <w:pPr>
              <w:pStyle w:val="CRCoverPage"/>
              <w:spacing w:after="0"/>
              <w:rPr>
                <w:noProof/>
              </w:rPr>
            </w:pPr>
          </w:p>
          <w:p w14:paraId="16F74061" w14:textId="3690C3E4" w:rsidR="007E5927" w:rsidRDefault="00C13DC1" w:rsidP="00C13DC1">
            <w:pPr>
              <w:pStyle w:val="CRCoverPage"/>
              <w:numPr>
                <w:ilvl w:val="0"/>
                <w:numId w:val="4"/>
              </w:numPr>
              <w:spacing w:after="0"/>
              <w:rPr>
                <w:noProof/>
              </w:rPr>
            </w:pPr>
            <w:r>
              <w:rPr>
                <w:noProof/>
              </w:rPr>
              <w:t>As the UE</w:t>
            </w:r>
            <w:r w:rsidR="00351E4F">
              <w:rPr>
                <w:noProof/>
              </w:rPr>
              <w:t>’s radio access capabilities for NB-IoT and non-NB-IoT are completely separate and only one of them is ever sent from the CN to the RAN</w:t>
            </w:r>
            <w:r w:rsidR="000E09A4">
              <w:rPr>
                <w:noProof/>
              </w:rPr>
              <w:t>;</w:t>
            </w:r>
            <w:r w:rsidR="00F32338">
              <w:rPr>
                <w:noProof/>
              </w:rPr>
              <w:t xml:space="preserve"> and</w:t>
            </w:r>
            <w:r w:rsidR="000E09A4">
              <w:rPr>
                <w:noProof/>
              </w:rPr>
              <w:t>,</w:t>
            </w:r>
            <w:r w:rsidR="00716099">
              <w:rPr>
                <w:noProof/>
              </w:rPr>
              <w:t xml:space="preserve"> </w:t>
            </w:r>
            <w:r w:rsidR="000E09A4">
              <w:rPr>
                <w:noProof/>
              </w:rPr>
              <w:t xml:space="preserve">SA2 believes that </w:t>
            </w:r>
            <w:r w:rsidR="00716099">
              <w:rPr>
                <w:noProof/>
              </w:rPr>
              <w:t>there is no connected mode mobility (or redirection) supported from NB-IoT to WB-EUTR</w:t>
            </w:r>
            <w:r w:rsidR="002D1D9F">
              <w:rPr>
                <w:noProof/>
              </w:rPr>
              <w:t>A or NR</w:t>
            </w:r>
            <w:r w:rsidR="000E09A4">
              <w:rPr>
                <w:noProof/>
              </w:rPr>
              <w:t>; then</w:t>
            </w:r>
            <w:r w:rsidR="00351E4F">
              <w:rPr>
                <w:noProof/>
              </w:rPr>
              <w:t xml:space="preserve"> </w:t>
            </w:r>
            <w:r w:rsidR="00C46238">
              <w:rPr>
                <w:noProof/>
              </w:rPr>
              <w:t>t</w:t>
            </w:r>
            <w:r>
              <w:rPr>
                <w:noProof/>
              </w:rPr>
              <w:t xml:space="preserve">he NB-IoT LEO/MEO/etc </w:t>
            </w:r>
            <w:r w:rsidR="000E09A4">
              <w:rPr>
                <w:noProof/>
              </w:rPr>
              <w:t>values</w:t>
            </w:r>
            <w:r>
              <w:rPr>
                <w:noProof/>
              </w:rPr>
              <w:t xml:space="preserve"> </w:t>
            </w:r>
            <w:r w:rsidR="00C17D06">
              <w:rPr>
                <w:noProof/>
              </w:rPr>
              <w:t xml:space="preserve">in </w:t>
            </w:r>
            <w:r w:rsidR="000E09A4">
              <w:rPr>
                <w:noProof/>
              </w:rPr>
              <w:t>23.501/</w:t>
            </w:r>
            <w:r w:rsidR="00C17D06">
              <w:rPr>
                <w:noProof/>
              </w:rPr>
              <w:t xml:space="preserve">29.571 </w:t>
            </w:r>
            <w:r w:rsidR="00A92EF0">
              <w:rPr>
                <w:noProof/>
              </w:rPr>
              <w:t xml:space="preserve">are only relevant for an NB-IoT UE </w:t>
            </w:r>
            <w:r w:rsidR="00A16E22">
              <w:rPr>
                <w:noProof/>
              </w:rPr>
              <w:t xml:space="preserve">using </w:t>
            </w:r>
            <w:r w:rsidR="00C17D06">
              <w:rPr>
                <w:noProof/>
              </w:rPr>
              <w:t xml:space="preserve">“LTE connected to 5GC”. </w:t>
            </w:r>
            <w:r w:rsidR="000A2A33">
              <w:rPr>
                <w:noProof/>
              </w:rPr>
              <w:br/>
            </w:r>
            <w:r w:rsidR="000E09A4">
              <w:rPr>
                <w:noProof/>
              </w:rPr>
              <w:br/>
            </w:r>
            <w:r w:rsidR="002D1D9F">
              <w:rPr>
                <w:noProof/>
              </w:rPr>
              <w:t xml:space="preserve">For such a situation, </w:t>
            </w:r>
            <w:r w:rsidR="00A52D84">
              <w:rPr>
                <w:noProof/>
              </w:rPr>
              <w:t xml:space="preserve">it is </w:t>
            </w:r>
            <w:r w:rsidR="000E09A4">
              <w:rPr>
                <w:noProof/>
              </w:rPr>
              <w:t>useful</w:t>
            </w:r>
            <w:r w:rsidR="00A52D84">
              <w:rPr>
                <w:noProof/>
              </w:rPr>
              <w:t xml:space="preserve"> that the ng-eNB recieves inform</w:t>
            </w:r>
            <w:r w:rsidR="00B90DC1">
              <w:rPr>
                <w:noProof/>
              </w:rPr>
              <w:t>a</w:t>
            </w:r>
            <w:r w:rsidR="00A52D84">
              <w:rPr>
                <w:noProof/>
              </w:rPr>
              <w:t xml:space="preserve">tion as to whether the UE is (or is not) allowed to access </w:t>
            </w:r>
            <w:r w:rsidR="00B90DC1">
              <w:rPr>
                <w:noProof/>
              </w:rPr>
              <w:t xml:space="preserve">NB-IoT LEO/MEO/etc, and hence the AMF needs to map the </w:t>
            </w:r>
            <w:r w:rsidR="00417872">
              <w:rPr>
                <w:noProof/>
              </w:rPr>
              <w:t xml:space="preserve">NB-IoT LEO/MEO/etc codepoints </w:t>
            </w:r>
            <w:r w:rsidR="00290088">
              <w:rPr>
                <w:noProof/>
              </w:rPr>
              <w:t>from</w:t>
            </w:r>
            <w:r w:rsidR="00417872">
              <w:rPr>
                <w:noProof/>
              </w:rPr>
              <w:t xml:space="preserve"> </w:t>
            </w:r>
            <w:r w:rsidR="005E6A30">
              <w:rPr>
                <w:noProof/>
              </w:rPr>
              <w:t>23.501</w:t>
            </w:r>
            <w:r w:rsidR="00290088">
              <w:rPr>
                <w:noProof/>
              </w:rPr>
              <w:t xml:space="preserve"> onto the e-UTRA LEO/MEO/etc codepoints in NGAP.</w:t>
            </w:r>
          </w:p>
          <w:p w14:paraId="54923BE9" w14:textId="77777777" w:rsidR="007E5927" w:rsidRDefault="007E5927" w:rsidP="006C3370">
            <w:pPr>
              <w:pStyle w:val="CRCoverPage"/>
              <w:spacing w:after="0"/>
              <w:rPr>
                <w:noProof/>
              </w:rPr>
            </w:pPr>
          </w:p>
          <w:p w14:paraId="77204572" w14:textId="3526F9C3" w:rsidR="008E70AD" w:rsidRDefault="00685BBE" w:rsidP="00685BBE">
            <w:pPr>
              <w:pStyle w:val="CRCoverPage"/>
              <w:numPr>
                <w:ilvl w:val="0"/>
                <w:numId w:val="4"/>
              </w:numPr>
              <w:spacing w:after="0"/>
              <w:rPr>
                <w:noProof/>
              </w:rPr>
            </w:pPr>
            <w:r>
              <w:rPr>
                <w:noProof/>
              </w:rPr>
              <w:t xml:space="preserve">For LTE-M and </w:t>
            </w:r>
            <w:r w:rsidR="00BA6612">
              <w:rPr>
                <w:noProof/>
              </w:rPr>
              <w:t xml:space="preserve">WB-EUTRA, </w:t>
            </w:r>
            <w:r w:rsidR="000A2A33">
              <w:rPr>
                <w:noProof/>
              </w:rPr>
              <w:t>one</w:t>
            </w:r>
            <w:r w:rsidR="00BA6612">
              <w:rPr>
                <w:noProof/>
              </w:rPr>
              <w:t xml:space="preserve"> key question relates to what should apply if </w:t>
            </w:r>
            <w:r w:rsidR="00270A87">
              <w:rPr>
                <w:noProof/>
              </w:rPr>
              <w:t xml:space="preserve">access to </w:t>
            </w:r>
            <w:r w:rsidR="00BA6612">
              <w:rPr>
                <w:noProof/>
              </w:rPr>
              <w:t xml:space="preserve">one </w:t>
            </w:r>
            <w:r w:rsidR="00270A87">
              <w:rPr>
                <w:noProof/>
              </w:rPr>
              <w:t xml:space="preserve">is </w:t>
            </w:r>
            <w:r w:rsidR="00BA6612">
              <w:rPr>
                <w:noProof/>
              </w:rPr>
              <w:t>allowed and other not-allowed</w:t>
            </w:r>
            <w:r w:rsidR="00270A87">
              <w:rPr>
                <w:noProof/>
              </w:rPr>
              <w:t xml:space="preserve"> by the UDR</w:t>
            </w:r>
            <w:r w:rsidR="00BA6612">
              <w:rPr>
                <w:noProof/>
              </w:rPr>
              <w:t>.</w:t>
            </w:r>
            <w:r w:rsidR="000A2A33">
              <w:rPr>
                <w:noProof/>
              </w:rPr>
              <w:br/>
            </w:r>
            <w:r w:rsidR="008E70AD">
              <w:rPr>
                <w:noProof/>
              </w:rPr>
              <w:t xml:space="preserve"> </w:t>
            </w:r>
          </w:p>
          <w:p w14:paraId="705E597D" w14:textId="4E8D699E" w:rsidR="004E22B2" w:rsidRPr="00B34373" w:rsidRDefault="006D7D42" w:rsidP="008E70AD">
            <w:pPr>
              <w:pStyle w:val="CRCoverPage"/>
              <w:numPr>
                <w:ilvl w:val="0"/>
                <w:numId w:val="5"/>
              </w:numPr>
              <w:spacing w:after="0"/>
              <w:rPr>
                <w:i/>
                <w:iCs/>
                <w:noProof/>
                <w:color w:val="FF0000"/>
              </w:rPr>
            </w:pPr>
            <w:r>
              <w:rPr>
                <w:noProof/>
              </w:rPr>
              <w:t>For an NR Smartphone</w:t>
            </w:r>
            <w:r w:rsidR="007F1437">
              <w:rPr>
                <w:noProof/>
              </w:rPr>
              <w:t xml:space="preserve"> subscription, it seems unlikely to allow terrestrial LTE-M and </w:t>
            </w:r>
            <w:r w:rsidR="00524B9A">
              <w:rPr>
                <w:noProof/>
              </w:rPr>
              <w:t>not-allow</w:t>
            </w:r>
            <w:r w:rsidR="007F1437">
              <w:rPr>
                <w:noProof/>
              </w:rPr>
              <w:t xml:space="preserve"> WB-E</w:t>
            </w:r>
            <w:r w:rsidR="008F5666">
              <w:rPr>
                <w:noProof/>
              </w:rPr>
              <w:t>-UTRAN access</w:t>
            </w:r>
            <w:r>
              <w:rPr>
                <w:noProof/>
              </w:rPr>
              <w:t>,</w:t>
            </w:r>
            <w:r w:rsidR="008F5666">
              <w:rPr>
                <w:noProof/>
              </w:rPr>
              <w:t xml:space="preserve"> however, for an R18 eRedcap</w:t>
            </w:r>
            <w:r>
              <w:rPr>
                <w:noProof/>
              </w:rPr>
              <w:t xml:space="preserve"> </w:t>
            </w:r>
            <w:r w:rsidR="008F5666">
              <w:rPr>
                <w:noProof/>
              </w:rPr>
              <w:t xml:space="preserve">subscription, </w:t>
            </w:r>
            <w:r w:rsidR="00DB3D16">
              <w:rPr>
                <w:noProof/>
              </w:rPr>
              <w:t xml:space="preserve">it might well be reasonable to </w:t>
            </w:r>
            <w:r w:rsidR="004336E3">
              <w:rPr>
                <w:noProof/>
              </w:rPr>
              <w:t xml:space="preserve">pair </w:t>
            </w:r>
            <w:r w:rsidR="00DB3D16">
              <w:rPr>
                <w:noProof/>
              </w:rPr>
              <w:t xml:space="preserve">it with LTE-M and not allow </w:t>
            </w:r>
            <w:r w:rsidR="00B34373">
              <w:rPr>
                <w:noProof/>
              </w:rPr>
              <w:t xml:space="preserve">an eRedcap subscriber to have </w:t>
            </w:r>
            <w:r w:rsidR="00DB3D16">
              <w:rPr>
                <w:noProof/>
              </w:rPr>
              <w:t>WB-E-</w:t>
            </w:r>
            <w:r w:rsidR="00DB3D16">
              <w:rPr>
                <w:noProof/>
              </w:rPr>
              <w:lastRenderedPageBreak/>
              <w:t>UTRAN access</w:t>
            </w:r>
            <w:r w:rsidR="00524B9A">
              <w:rPr>
                <w:noProof/>
              </w:rPr>
              <w:t xml:space="preserve"> </w:t>
            </w:r>
            <w:r w:rsidR="00524B9A">
              <w:rPr>
                <w:noProof/>
              </w:rPr>
              <w:sym w:font="Wingdings" w:char="F0E8"/>
            </w:r>
            <w:r w:rsidR="00524B9A">
              <w:rPr>
                <w:noProof/>
              </w:rPr>
              <w:t xml:space="preserve"> </w:t>
            </w:r>
            <w:r w:rsidR="00524B9A" w:rsidRPr="00B34373">
              <w:rPr>
                <w:i/>
                <w:iCs/>
                <w:noProof/>
                <w:color w:val="FF0000"/>
              </w:rPr>
              <w:t>adding a</w:t>
            </w:r>
            <w:r w:rsidR="00204F0B" w:rsidRPr="00B34373">
              <w:rPr>
                <w:i/>
                <w:iCs/>
                <w:noProof/>
                <w:color w:val="FF0000"/>
              </w:rPr>
              <w:t xml:space="preserve">n extra </w:t>
            </w:r>
            <w:r w:rsidR="00837B83" w:rsidRPr="00B34373">
              <w:rPr>
                <w:i/>
                <w:iCs/>
                <w:noProof/>
                <w:color w:val="FF0000"/>
              </w:rPr>
              <w:t>TN-</w:t>
            </w:r>
            <w:r w:rsidR="00204F0B" w:rsidRPr="00B34373">
              <w:rPr>
                <w:i/>
                <w:iCs/>
                <w:noProof/>
                <w:color w:val="FF0000"/>
              </w:rPr>
              <w:t xml:space="preserve">LTE-M codepoint </w:t>
            </w:r>
            <w:r w:rsidR="00837B83" w:rsidRPr="00B34373">
              <w:rPr>
                <w:i/>
                <w:iCs/>
                <w:noProof/>
                <w:color w:val="FF0000"/>
              </w:rPr>
              <w:t>to NGAP</w:t>
            </w:r>
            <w:r w:rsidR="00204F0B" w:rsidRPr="00B34373">
              <w:rPr>
                <w:i/>
                <w:iCs/>
                <w:noProof/>
                <w:color w:val="FF0000"/>
              </w:rPr>
              <w:t xml:space="preserve"> </w:t>
            </w:r>
            <w:r w:rsidR="00837B83" w:rsidRPr="00B34373">
              <w:rPr>
                <w:i/>
                <w:iCs/>
                <w:noProof/>
                <w:color w:val="FF0000"/>
              </w:rPr>
              <w:t xml:space="preserve">could be useful as part of </w:t>
            </w:r>
            <w:r w:rsidR="00DB769D" w:rsidRPr="00B34373">
              <w:rPr>
                <w:i/>
                <w:iCs/>
                <w:noProof/>
                <w:color w:val="FF0000"/>
              </w:rPr>
              <w:t xml:space="preserve">the </w:t>
            </w:r>
            <w:r w:rsidR="00837B83" w:rsidRPr="00B34373">
              <w:rPr>
                <w:i/>
                <w:iCs/>
                <w:noProof/>
                <w:color w:val="FF0000"/>
              </w:rPr>
              <w:t>eRedcap</w:t>
            </w:r>
            <w:r w:rsidR="00DB769D" w:rsidRPr="00B34373">
              <w:rPr>
                <w:i/>
                <w:iCs/>
                <w:noProof/>
                <w:color w:val="FF0000"/>
              </w:rPr>
              <w:t xml:space="preserve"> feature</w:t>
            </w:r>
            <w:r w:rsidR="00837B83" w:rsidRPr="00B34373">
              <w:rPr>
                <w:i/>
                <w:iCs/>
                <w:noProof/>
                <w:color w:val="FF0000"/>
              </w:rPr>
              <w:t>.</w:t>
            </w:r>
          </w:p>
          <w:p w14:paraId="1A3C46A6" w14:textId="7A814371" w:rsidR="00386D66" w:rsidRDefault="00D25903" w:rsidP="008E70AD">
            <w:pPr>
              <w:pStyle w:val="CRCoverPage"/>
              <w:numPr>
                <w:ilvl w:val="0"/>
                <w:numId w:val="5"/>
              </w:numPr>
              <w:spacing w:after="0"/>
              <w:rPr>
                <w:noProof/>
              </w:rPr>
            </w:pPr>
            <w:r>
              <w:rPr>
                <w:noProof/>
              </w:rPr>
              <w:t xml:space="preserve">Satellite systems have very little capacity, hence </w:t>
            </w:r>
            <w:r w:rsidR="009C0CA0">
              <w:rPr>
                <w:noProof/>
              </w:rPr>
              <w:t>“</w:t>
            </w:r>
            <w:r w:rsidR="000B08DE">
              <w:rPr>
                <w:noProof/>
              </w:rPr>
              <w:t>WB-E-UTRAN over satellite</w:t>
            </w:r>
            <w:r w:rsidR="009C0CA0">
              <w:rPr>
                <w:noProof/>
              </w:rPr>
              <w:t>”</w:t>
            </w:r>
            <w:r w:rsidR="000B08DE">
              <w:rPr>
                <w:noProof/>
              </w:rPr>
              <w:t xml:space="preserve"> could be an expensive option that </w:t>
            </w:r>
            <w:r w:rsidR="006605E8">
              <w:rPr>
                <w:noProof/>
              </w:rPr>
              <w:t xml:space="preserve">many </w:t>
            </w:r>
            <w:r w:rsidR="00FE4A0A">
              <w:rPr>
                <w:noProof/>
              </w:rPr>
              <w:t xml:space="preserve">NR smartphone </w:t>
            </w:r>
            <w:r w:rsidR="006605E8">
              <w:rPr>
                <w:noProof/>
              </w:rPr>
              <w:t xml:space="preserve">subscribers might not </w:t>
            </w:r>
            <w:r w:rsidR="00AD1DD2">
              <w:rPr>
                <w:noProof/>
              </w:rPr>
              <w:t>purchase</w:t>
            </w:r>
            <w:r w:rsidR="006605E8">
              <w:rPr>
                <w:noProof/>
              </w:rPr>
              <w:t xml:space="preserve"> and </w:t>
            </w:r>
            <w:r w:rsidR="00FE4A0A">
              <w:rPr>
                <w:noProof/>
              </w:rPr>
              <w:t xml:space="preserve">who </w:t>
            </w:r>
            <w:r w:rsidR="006605E8">
              <w:rPr>
                <w:noProof/>
              </w:rPr>
              <w:t xml:space="preserve">instead </w:t>
            </w:r>
            <w:r w:rsidR="00FE4A0A">
              <w:rPr>
                <w:noProof/>
              </w:rPr>
              <w:t xml:space="preserve">might </w:t>
            </w:r>
            <w:r w:rsidR="006605E8">
              <w:rPr>
                <w:noProof/>
              </w:rPr>
              <w:t xml:space="preserve">prefer a </w:t>
            </w:r>
            <w:r w:rsidR="009C0CA0">
              <w:rPr>
                <w:noProof/>
              </w:rPr>
              <w:t>(potentially cheaper) “LTE-M</w:t>
            </w:r>
            <w:r w:rsidR="00FE4A0A">
              <w:rPr>
                <w:noProof/>
              </w:rPr>
              <w:t xml:space="preserve"> over satellite” </w:t>
            </w:r>
            <w:r w:rsidR="00BD119E">
              <w:rPr>
                <w:noProof/>
              </w:rPr>
              <w:t xml:space="preserve">(or NB-IoT over satellite) </w:t>
            </w:r>
            <w:r w:rsidR="00FE4A0A">
              <w:rPr>
                <w:noProof/>
              </w:rPr>
              <w:t>subscription</w:t>
            </w:r>
            <w:r w:rsidR="004641EE">
              <w:rPr>
                <w:noProof/>
              </w:rPr>
              <w:t xml:space="preserve"> for </w:t>
            </w:r>
            <w:r w:rsidR="00BB4D75">
              <w:rPr>
                <w:noProof/>
              </w:rPr>
              <w:t>low volume</w:t>
            </w:r>
            <w:r w:rsidR="004641EE">
              <w:rPr>
                <w:noProof/>
              </w:rPr>
              <w:t xml:space="preserve"> but</w:t>
            </w:r>
            <w:r w:rsidR="000848FA">
              <w:rPr>
                <w:noProof/>
              </w:rPr>
              <w:t>, when needed,</w:t>
            </w:r>
            <w:r w:rsidR="004641EE">
              <w:rPr>
                <w:noProof/>
              </w:rPr>
              <w:t xml:space="preserve"> urgent communciation</w:t>
            </w:r>
            <w:r w:rsidR="00FE4A0A">
              <w:rPr>
                <w:noProof/>
              </w:rPr>
              <w:t>.</w:t>
            </w:r>
            <w:r w:rsidR="00252FA2">
              <w:rPr>
                <w:noProof/>
              </w:rPr>
              <w:t xml:space="preserve"> </w:t>
            </w:r>
            <w:r w:rsidR="006D2256">
              <w:rPr>
                <w:noProof/>
              </w:rPr>
              <w:t>Owing to the low capacity</w:t>
            </w:r>
            <w:r w:rsidR="007D10AA">
              <w:rPr>
                <w:noProof/>
              </w:rPr>
              <w:t xml:space="preserve"> of satellite systems</w:t>
            </w:r>
            <w:r w:rsidR="006D2256">
              <w:rPr>
                <w:noProof/>
              </w:rPr>
              <w:t xml:space="preserve">, it it </w:t>
            </w:r>
            <w:r w:rsidR="00667102">
              <w:rPr>
                <w:noProof/>
              </w:rPr>
              <w:t xml:space="preserve">possible that a PLMN in one country would have agreements with multiple satellite operators for that area, e.g one satellite system with wideband operation </w:t>
            </w:r>
            <w:r w:rsidR="0023301A">
              <w:rPr>
                <w:noProof/>
              </w:rPr>
              <w:t>(WB-</w:t>
            </w:r>
            <w:r w:rsidR="000848FA">
              <w:rPr>
                <w:noProof/>
              </w:rPr>
              <w:t>E</w:t>
            </w:r>
            <w:r w:rsidR="0023301A">
              <w:rPr>
                <w:noProof/>
              </w:rPr>
              <w:t xml:space="preserve">UTRA-LEO) </w:t>
            </w:r>
            <w:r w:rsidR="00667102">
              <w:rPr>
                <w:noProof/>
              </w:rPr>
              <w:t>and another with narrower band operation</w:t>
            </w:r>
            <w:r w:rsidR="0023301A">
              <w:rPr>
                <w:noProof/>
              </w:rPr>
              <w:t xml:space="preserve"> (LTE-M-LEO</w:t>
            </w:r>
            <w:r w:rsidR="00D91EC2">
              <w:rPr>
                <w:noProof/>
              </w:rPr>
              <w:t>)</w:t>
            </w:r>
            <w:r w:rsidR="00667102">
              <w:rPr>
                <w:noProof/>
              </w:rPr>
              <w:t xml:space="preserve">. </w:t>
            </w:r>
            <w:r w:rsidR="00D20874">
              <w:rPr>
                <w:noProof/>
              </w:rPr>
              <w:t xml:space="preserve">This makes the use of AMF configuration </w:t>
            </w:r>
            <w:r w:rsidR="009A524D">
              <w:rPr>
                <w:noProof/>
              </w:rPr>
              <w:t>to select which value(s) from 2</w:t>
            </w:r>
            <w:r w:rsidR="005E6A30">
              <w:rPr>
                <w:noProof/>
              </w:rPr>
              <w:t>3.501</w:t>
            </w:r>
            <w:r w:rsidR="009A524D">
              <w:rPr>
                <w:noProof/>
              </w:rPr>
              <w:t xml:space="preserve"> to use for the NGAP e-UTRA LEO/MEO/etc codepoint </w:t>
            </w:r>
            <w:r w:rsidR="00691D87">
              <w:rPr>
                <w:noProof/>
              </w:rPr>
              <w:t xml:space="preserve">a </w:t>
            </w:r>
            <w:r w:rsidR="00D91EC2">
              <w:rPr>
                <w:noProof/>
              </w:rPr>
              <w:t>not-working</w:t>
            </w:r>
            <w:r w:rsidR="009A524D">
              <w:rPr>
                <w:noProof/>
              </w:rPr>
              <w:t xml:space="preserve"> solution.</w:t>
            </w:r>
          </w:p>
          <w:p w14:paraId="1F8A33CC" w14:textId="77777777" w:rsidR="009A524D" w:rsidRDefault="009A524D" w:rsidP="009A524D">
            <w:pPr>
              <w:pStyle w:val="CRCoverPage"/>
              <w:spacing w:after="0"/>
              <w:rPr>
                <w:noProof/>
              </w:rPr>
            </w:pPr>
          </w:p>
          <w:p w14:paraId="3A1B3F5C" w14:textId="0B7C5A57" w:rsidR="00637ABA" w:rsidRDefault="0032750B" w:rsidP="006C3370">
            <w:pPr>
              <w:pStyle w:val="CRCoverPage"/>
              <w:spacing w:after="0"/>
              <w:rPr>
                <w:noProof/>
              </w:rPr>
            </w:pPr>
            <w:r>
              <w:rPr>
                <w:noProof/>
              </w:rPr>
              <w:t xml:space="preserve">Overall, the RAN 3 approach seems to add </w:t>
            </w:r>
            <w:r w:rsidR="001A5051">
              <w:rPr>
                <w:noProof/>
              </w:rPr>
              <w:t>some RAN-specific complexity to the AMF.</w:t>
            </w:r>
          </w:p>
          <w:p w14:paraId="3EA62923" w14:textId="77777777" w:rsidR="001A5051" w:rsidRDefault="001A5051" w:rsidP="006C3370">
            <w:pPr>
              <w:pStyle w:val="CRCoverPage"/>
              <w:spacing w:after="0"/>
              <w:rPr>
                <w:noProof/>
              </w:rPr>
            </w:pPr>
          </w:p>
          <w:p w14:paraId="141FA0D7" w14:textId="08543F1C" w:rsidR="001A5051" w:rsidRDefault="001A5051" w:rsidP="006C3370">
            <w:pPr>
              <w:pStyle w:val="CRCoverPage"/>
              <w:spacing w:after="0"/>
              <w:rPr>
                <w:noProof/>
              </w:rPr>
            </w:pPr>
            <w:r>
              <w:rPr>
                <w:noProof/>
              </w:rPr>
              <w:t xml:space="preserve">While it is possible </w:t>
            </w:r>
            <w:r w:rsidR="007D10AA">
              <w:rPr>
                <w:noProof/>
              </w:rPr>
              <w:t xml:space="preserve">(as in this CR) </w:t>
            </w:r>
            <w:r w:rsidR="00C22217">
              <w:rPr>
                <w:noProof/>
              </w:rPr>
              <w:t xml:space="preserve">to </w:t>
            </w:r>
            <w:r w:rsidR="007D10AA">
              <w:rPr>
                <w:noProof/>
              </w:rPr>
              <w:t>document</w:t>
            </w:r>
            <w:r w:rsidR="00C22217">
              <w:rPr>
                <w:noProof/>
              </w:rPr>
              <w:t xml:space="preserve"> “operator configuration” for the AMF, it seems preferable that RAN 3 copie</w:t>
            </w:r>
            <w:r w:rsidR="00A812F1">
              <w:rPr>
                <w:noProof/>
              </w:rPr>
              <w:t>s</w:t>
            </w:r>
            <w:r w:rsidR="00C22217">
              <w:rPr>
                <w:noProof/>
              </w:rPr>
              <w:t xml:space="preserve"> all twelve codepoints into the </w:t>
            </w:r>
            <w:r w:rsidR="00405178">
              <w:rPr>
                <w:noProof/>
              </w:rPr>
              <w:t>NGAP M</w:t>
            </w:r>
            <w:r w:rsidR="00C22217">
              <w:rPr>
                <w:noProof/>
              </w:rPr>
              <w:t xml:space="preserve">obility </w:t>
            </w:r>
            <w:r w:rsidR="00405178">
              <w:rPr>
                <w:noProof/>
              </w:rPr>
              <w:t>R</w:t>
            </w:r>
            <w:r w:rsidR="00C22217">
              <w:rPr>
                <w:noProof/>
              </w:rPr>
              <w:t>estriction List</w:t>
            </w:r>
            <w:r w:rsidR="00A812F1">
              <w:rPr>
                <w:noProof/>
              </w:rPr>
              <w:t xml:space="preserve"> (and RAN nodes </w:t>
            </w:r>
            <w:r w:rsidR="00757161">
              <w:rPr>
                <w:noProof/>
              </w:rPr>
              <w:t xml:space="preserve">can </w:t>
            </w:r>
            <w:r w:rsidR="00A812F1">
              <w:rPr>
                <w:noProof/>
              </w:rPr>
              <w:t xml:space="preserve">then </w:t>
            </w:r>
            <w:r w:rsidR="00757161">
              <w:rPr>
                <w:noProof/>
              </w:rPr>
              <w:t xml:space="preserve">simply </w:t>
            </w:r>
            <w:r w:rsidR="00A812F1">
              <w:rPr>
                <w:noProof/>
              </w:rPr>
              <w:t>ignore codepoints that are not relevant to them)</w:t>
            </w:r>
            <w:r w:rsidR="00C22217">
              <w:rPr>
                <w:noProof/>
              </w:rPr>
              <w:t xml:space="preserve">. </w:t>
            </w:r>
            <w:r w:rsidR="00405178">
              <w:rPr>
                <w:noProof/>
              </w:rPr>
              <w:t xml:space="preserve">In the author’s understanding, the </w:t>
            </w:r>
            <w:r w:rsidR="00931E81">
              <w:rPr>
                <w:noProof/>
              </w:rPr>
              <w:t xml:space="preserve">messages that carry the Mobility Restriction List are frequently very large </w:t>
            </w:r>
            <w:r w:rsidR="001628F2">
              <w:rPr>
                <w:noProof/>
              </w:rPr>
              <w:t>(e.g carrying the full UE RAC</w:t>
            </w:r>
            <w:r w:rsidR="002C238A">
              <w:rPr>
                <w:noProof/>
              </w:rPr>
              <w:t xml:space="preserve">) and so </w:t>
            </w:r>
            <w:r w:rsidR="00C90772">
              <w:rPr>
                <w:noProof/>
              </w:rPr>
              <w:t xml:space="preserve">he </w:t>
            </w:r>
            <w:r w:rsidR="002C238A">
              <w:rPr>
                <w:noProof/>
              </w:rPr>
              <w:t>d</w:t>
            </w:r>
            <w:r w:rsidR="004D2E47">
              <w:rPr>
                <w:noProof/>
              </w:rPr>
              <w:t>o</w:t>
            </w:r>
            <w:r w:rsidR="002C238A">
              <w:rPr>
                <w:noProof/>
              </w:rPr>
              <w:t xml:space="preserve">ubts that </w:t>
            </w:r>
            <w:r w:rsidR="00290E06">
              <w:rPr>
                <w:noProof/>
              </w:rPr>
              <w:t xml:space="preserve">9 bits extra </w:t>
            </w:r>
            <w:r w:rsidR="00CD371D">
              <w:rPr>
                <w:noProof/>
              </w:rPr>
              <w:t>message size is an issue.</w:t>
            </w:r>
            <w:r w:rsidR="002C238A">
              <w:rPr>
                <w:noProof/>
              </w:rPr>
              <w:t xml:space="preserve"> </w:t>
            </w:r>
            <w:r w:rsidR="001628F2">
              <w:rPr>
                <w:noProof/>
              </w:rPr>
              <w:t xml:space="preserve"> </w:t>
            </w:r>
          </w:p>
          <w:p w14:paraId="7E10C3B2" w14:textId="77777777" w:rsidR="00061497" w:rsidRDefault="00061497" w:rsidP="006C3370">
            <w:pPr>
              <w:pStyle w:val="CRCoverPage"/>
              <w:spacing w:after="0"/>
              <w:rPr>
                <w:noProof/>
              </w:rPr>
            </w:pPr>
          </w:p>
          <w:p w14:paraId="383EC604" w14:textId="367C9D35" w:rsidR="00E1687B" w:rsidRPr="00FA3CAF" w:rsidRDefault="00514763" w:rsidP="006C3370">
            <w:pPr>
              <w:pStyle w:val="CRCoverPage"/>
              <w:spacing w:after="0"/>
              <w:rPr>
                <w:i/>
                <w:iCs/>
                <w:noProof/>
              </w:rPr>
            </w:pPr>
            <w:r w:rsidRPr="00FA3CAF">
              <w:rPr>
                <w:i/>
                <w:iCs/>
                <w:noProof/>
              </w:rPr>
              <w:t xml:space="preserve">*** Background Information </w:t>
            </w:r>
            <w:r w:rsidR="00E1687B" w:rsidRPr="00FA3CAF">
              <w:rPr>
                <w:i/>
                <w:iCs/>
                <w:noProof/>
              </w:rPr>
              <w:t>***</w:t>
            </w:r>
          </w:p>
          <w:p w14:paraId="269EAD49" w14:textId="61FFCC85" w:rsidR="00E1687B" w:rsidRPr="00FA3CAF" w:rsidRDefault="00E1687B" w:rsidP="006C3370">
            <w:pPr>
              <w:pStyle w:val="CRCoverPage"/>
              <w:spacing w:after="0"/>
              <w:rPr>
                <w:i/>
                <w:iCs/>
                <w:noProof/>
              </w:rPr>
            </w:pPr>
            <w:r w:rsidRPr="00FA3CAF">
              <w:rPr>
                <w:i/>
                <w:iCs/>
                <w:noProof/>
              </w:rPr>
              <w:t xml:space="preserve">LTE-M was added to </w:t>
            </w:r>
            <w:r w:rsidR="00514763" w:rsidRPr="00FA3CAF">
              <w:rPr>
                <w:i/>
                <w:iCs/>
                <w:noProof/>
              </w:rPr>
              <w:t xml:space="preserve">TS </w:t>
            </w:r>
            <w:r w:rsidRPr="00FA3CAF">
              <w:rPr>
                <w:i/>
                <w:iCs/>
                <w:noProof/>
              </w:rPr>
              <w:t xml:space="preserve">29.272 </w:t>
            </w:r>
            <w:r w:rsidR="00514763" w:rsidRPr="00FA3CAF">
              <w:rPr>
                <w:i/>
                <w:iCs/>
                <w:noProof/>
              </w:rPr>
              <w:t>access-restriction-data i</w:t>
            </w:r>
            <w:r w:rsidRPr="00FA3CAF">
              <w:rPr>
                <w:i/>
                <w:iCs/>
                <w:noProof/>
              </w:rPr>
              <w:t xml:space="preserve">n R16 </w:t>
            </w:r>
            <w:r w:rsidR="00514763" w:rsidRPr="00FA3CAF">
              <w:rPr>
                <w:i/>
                <w:iCs/>
                <w:noProof/>
              </w:rPr>
              <w:t xml:space="preserve">(independently of the 5GC-CIoT R16 work). </w:t>
            </w:r>
            <w:r w:rsidR="0022397A" w:rsidRPr="00FA3CAF">
              <w:rPr>
                <w:i/>
                <w:iCs/>
                <w:noProof/>
              </w:rPr>
              <w:t>The LTE-M value</w:t>
            </w:r>
            <w:r w:rsidRPr="00FA3CAF">
              <w:rPr>
                <w:i/>
                <w:iCs/>
                <w:noProof/>
              </w:rPr>
              <w:t xml:space="preserve"> is not sent in </w:t>
            </w:r>
            <w:r w:rsidR="0022397A" w:rsidRPr="00FA3CAF">
              <w:rPr>
                <w:i/>
                <w:iCs/>
                <w:noProof/>
              </w:rPr>
              <w:t xml:space="preserve">TS </w:t>
            </w:r>
            <w:r w:rsidRPr="00FA3CAF">
              <w:rPr>
                <w:i/>
                <w:iCs/>
                <w:noProof/>
              </w:rPr>
              <w:t xml:space="preserve">36.413 </w:t>
            </w:r>
            <w:r w:rsidR="0022397A" w:rsidRPr="00FA3CAF">
              <w:rPr>
                <w:i/>
                <w:iCs/>
                <w:noProof/>
              </w:rPr>
              <w:t>S1-AP H</w:t>
            </w:r>
            <w:r w:rsidRPr="00FA3CAF">
              <w:rPr>
                <w:i/>
                <w:iCs/>
                <w:noProof/>
              </w:rPr>
              <w:t>andover Restriction List</w:t>
            </w:r>
            <w:r w:rsidR="0022397A" w:rsidRPr="00FA3CAF">
              <w:rPr>
                <w:i/>
                <w:iCs/>
                <w:noProof/>
              </w:rPr>
              <w:t>.</w:t>
            </w:r>
            <w:r w:rsidRPr="00FA3CAF">
              <w:rPr>
                <w:i/>
                <w:iCs/>
                <w:noProof/>
              </w:rPr>
              <w:t xml:space="preserve"> In </w:t>
            </w:r>
            <w:r w:rsidR="0092160F" w:rsidRPr="00FA3CAF">
              <w:rPr>
                <w:i/>
                <w:iCs/>
                <w:noProof/>
              </w:rPr>
              <w:t>EPS</w:t>
            </w:r>
            <w:r w:rsidRPr="00FA3CAF">
              <w:rPr>
                <w:i/>
                <w:iCs/>
                <w:noProof/>
              </w:rPr>
              <w:t xml:space="preserve">, the eNB examines the UE </w:t>
            </w:r>
            <w:r w:rsidR="0092160F" w:rsidRPr="00FA3CAF">
              <w:rPr>
                <w:i/>
                <w:iCs/>
                <w:noProof/>
              </w:rPr>
              <w:t xml:space="preserve">radio access </w:t>
            </w:r>
            <w:r w:rsidRPr="00FA3CAF">
              <w:rPr>
                <w:i/>
                <w:iCs/>
                <w:noProof/>
              </w:rPr>
              <w:t xml:space="preserve">capability </w:t>
            </w:r>
            <w:r w:rsidR="0092160F" w:rsidRPr="00FA3CAF">
              <w:rPr>
                <w:i/>
                <w:iCs/>
                <w:noProof/>
              </w:rPr>
              <w:t xml:space="preserve">(sent </w:t>
            </w:r>
            <w:r w:rsidR="00D62011" w:rsidRPr="00FA3CAF">
              <w:rPr>
                <w:i/>
                <w:iCs/>
                <w:noProof/>
              </w:rPr>
              <w:t xml:space="preserve">in RRC signalling </w:t>
            </w:r>
            <w:r w:rsidR="0092160F" w:rsidRPr="00FA3CAF">
              <w:rPr>
                <w:i/>
                <w:iCs/>
                <w:noProof/>
              </w:rPr>
              <w:t xml:space="preserve">during </w:t>
            </w:r>
            <w:r w:rsidR="00D62011" w:rsidRPr="00FA3CAF">
              <w:rPr>
                <w:i/>
                <w:iCs/>
                <w:noProof/>
              </w:rPr>
              <w:t xml:space="preserve">the </w:t>
            </w:r>
            <w:r w:rsidR="0092160F" w:rsidRPr="00FA3CAF">
              <w:rPr>
                <w:i/>
                <w:iCs/>
                <w:noProof/>
              </w:rPr>
              <w:t>Attach</w:t>
            </w:r>
            <w:r w:rsidR="00D62011" w:rsidRPr="00FA3CAF">
              <w:rPr>
                <w:i/>
                <w:iCs/>
                <w:noProof/>
              </w:rPr>
              <w:t xml:space="preserve"> procedure</w:t>
            </w:r>
            <w:r w:rsidR="0092160F" w:rsidRPr="00FA3CAF">
              <w:rPr>
                <w:i/>
                <w:iCs/>
                <w:noProof/>
              </w:rPr>
              <w:t xml:space="preserve">) </w:t>
            </w:r>
            <w:r w:rsidRPr="00FA3CAF">
              <w:rPr>
                <w:i/>
                <w:iCs/>
                <w:noProof/>
              </w:rPr>
              <w:t xml:space="preserve">and inserts the </w:t>
            </w:r>
            <w:r w:rsidR="00266268" w:rsidRPr="00FA3CAF">
              <w:rPr>
                <w:i/>
                <w:iCs/>
                <w:noProof/>
              </w:rPr>
              <w:t>“</w:t>
            </w:r>
            <w:r w:rsidRPr="00FA3CAF">
              <w:rPr>
                <w:i/>
                <w:iCs/>
                <w:noProof/>
              </w:rPr>
              <w:t>LTE-M indication</w:t>
            </w:r>
            <w:r w:rsidR="00266268" w:rsidRPr="00FA3CAF">
              <w:rPr>
                <w:i/>
                <w:iCs/>
                <w:noProof/>
              </w:rPr>
              <w:t>”</w:t>
            </w:r>
            <w:r w:rsidRPr="00FA3CAF">
              <w:rPr>
                <w:i/>
                <w:iCs/>
                <w:noProof/>
              </w:rPr>
              <w:t xml:space="preserve"> </w:t>
            </w:r>
            <w:r w:rsidR="00266268" w:rsidRPr="00FA3CAF">
              <w:rPr>
                <w:i/>
                <w:iCs/>
                <w:noProof/>
              </w:rPr>
              <w:t xml:space="preserve">as a standalone IE </w:t>
            </w:r>
            <w:r w:rsidRPr="00FA3CAF">
              <w:rPr>
                <w:i/>
                <w:iCs/>
                <w:noProof/>
              </w:rPr>
              <w:t xml:space="preserve">in the </w:t>
            </w:r>
            <w:r w:rsidR="0092160F" w:rsidRPr="00FA3CAF">
              <w:rPr>
                <w:i/>
                <w:iCs/>
                <w:noProof/>
              </w:rPr>
              <w:t xml:space="preserve">S1-AP </w:t>
            </w:r>
            <w:r w:rsidRPr="00FA3CAF">
              <w:rPr>
                <w:i/>
                <w:iCs/>
                <w:noProof/>
              </w:rPr>
              <w:t xml:space="preserve">UE </w:t>
            </w:r>
            <w:r w:rsidR="00C658B6" w:rsidRPr="00FA3CAF">
              <w:rPr>
                <w:i/>
                <w:iCs/>
                <w:noProof/>
              </w:rPr>
              <w:t>C</w:t>
            </w:r>
            <w:r w:rsidRPr="00FA3CAF">
              <w:rPr>
                <w:i/>
                <w:iCs/>
                <w:noProof/>
              </w:rPr>
              <w:t xml:space="preserve">apability </w:t>
            </w:r>
            <w:r w:rsidR="00C658B6" w:rsidRPr="00FA3CAF">
              <w:rPr>
                <w:i/>
                <w:iCs/>
                <w:noProof/>
              </w:rPr>
              <w:t>I</w:t>
            </w:r>
            <w:r w:rsidRPr="00FA3CAF">
              <w:rPr>
                <w:i/>
                <w:iCs/>
                <w:noProof/>
              </w:rPr>
              <w:t>nformation message sent to the MME.</w:t>
            </w:r>
          </w:p>
          <w:p w14:paraId="36112CAC" w14:textId="77777777" w:rsidR="00E1687B" w:rsidRPr="00FA3CAF" w:rsidRDefault="00E1687B" w:rsidP="006C3370">
            <w:pPr>
              <w:pStyle w:val="CRCoverPage"/>
              <w:spacing w:after="0"/>
              <w:rPr>
                <w:i/>
                <w:iCs/>
                <w:noProof/>
              </w:rPr>
            </w:pPr>
          </w:p>
          <w:p w14:paraId="28BF0EFD" w14:textId="58DE3FC6" w:rsidR="00E1687B" w:rsidRDefault="00CF5A52" w:rsidP="006C3370">
            <w:pPr>
              <w:pStyle w:val="CRCoverPage"/>
              <w:spacing w:after="0"/>
              <w:rPr>
                <w:noProof/>
              </w:rPr>
            </w:pPr>
            <w:r w:rsidRPr="00FA3CAF">
              <w:rPr>
                <w:i/>
                <w:iCs/>
                <w:noProof/>
              </w:rPr>
              <w:t xml:space="preserve">With </w:t>
            </w:r>
            <w:r w:rsidR="00E1687B" w:rsidRPr="00FA3CAF">
              <w:rPr>
                <w:i/>
                <w:iCs/>
                <w:noProof/>
              </w:rPr>
              <w:t>LTE connected to 5GC, the UE sends an LTE-M ind</w:t>
            </w:r>
            <w:r w:rsidRPr="00FA3CAF">
              <w:rPr>
                <w:i/>
                <w:iCs/>
                <w:noProof/>
              </w:rPr>
              <w:t>ic</w:t>
            </w:r>
            <w:r w:rsidR="00E1687B" w:rsidRPr="00FA3CAF">
              <w:rPr>
                <w:i/>
                <w:iCs/>
                <w:noProof/>
              </w:rPr>
              <w:t xml:space="preserve">ation in </w:t>
            </w:r>
            <w:r w:rsidRPr="00FA3CAF">
              <w:rPr>
                <w:i/>
                <w:iCs/>
                <w:noProof/>
              </w:rPr>
              <w:t>“</w:t>
            </w:r>
            <w:r w:rsidR="00E1687B" w:rsidRPr="00FA3CAF">
              <w:rPr>
                <w:i/>
                <w:iCs/>
                <w:noProof/>
              </w:rPr>
              <w:t>message 5</w:t>
            </w:r>
            <w:r w:rsidRPr="00FA3CAF">
              <w:rPr>
                <w:i/>
                <w:iCs/>
                <w:noProof/>
              </w:rPr>
              <w:t>”</w:t>
            </w:r>
            <w:r w:rsidR="00E1687B" w:rsidRPr="00FA3CAF">
              <w:rPr>
                <w:i/>
                <w:iCs/>
                <w:noProof/>
              </w:rPr>
              <w:t xml:space="preserve"> of the RRC connection establishment </w:t>
            </w:r>
            <w:r w:rsidRPr="00FA3CAF">
              <w:rPr>
                <w:i/>
                <w:iCs/>
                <w:noProof/>
              </w:rPr>
              <w:t xml:space="preserve">procedure </w:t>
            </w:r>
            <w:r w:rsidR="00E1687B" w:rsidRPr="00FA3CAF">
              <w:rPr>
                <w:i/>
                <w:iCs/>
                <w:noProof/>
              </w:rPr>
              <w:t>and the ng</w:t>
            </w:r>
            <w:r w:rsidR="00586021" w:rsidRPr="00FA3CAF">
              <w:rPr>
                <w:i/>
                <w:iCs/>
                <w:noProof/>
              </w:rPr>
              <w:t>-</w:t>
            </w:r>
            <w:r w:rsidR="00E1687B" w:rsidRPr="00FA3CAF">
              <w:rPr>
                <w:i/>
                <w:iCs/>
                <w:noProof/>
              </w:rPr>
              <w:t xml:space="preserve">eNB sends it to the AMF in the Initial UE message. The AMF does not send it to the gNB nor ng-eNB in the </w:t>
            </w:r>
            <w:r w:rsidR="00F96591" w:rsidRPr="00FA3CAF">
              <w:rPr>
                <w:i/>
                <w:iCs/>
                <w:noProof/>
              </w:rPr>
              <w:t xml:space="preserve">NGAP </w:t>
            </w:r>
            <w:r w:rsidR="00E1687B" w:rsidRPr="00FA3CAF">
              <w:rPr>
                <w:i/>
                <w:iCs/>
                <w:noProof/>
              </w:rPr>
              <w:t>Mobility Restriction List</w:t>
            </w:r>
            <w:r w:rsidR="004C7868">
              <w:rPr>
                <w:noProof/>
              </w:rPr>
              <w:t>.</w:t>
            </w:r>
          </w:p>
          <w:p w14:paraId="708AA7DE" w14:textId="4BE8D2A4" w:rsidR="00BA2CF5" w:rsidRDefault="00BA2CF5" w:rsidP="0059192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01BC39" w:rsidR="007E1769" w:rsidRDefault="001F7B10" w:rsidP="00BF784E">
            <w:pPr>
              <w:pStyle w:val="CRCoverPage"/>
              <w:spacing w:after="0"/>
              <w:rPr>
                <w:noProof/>
              </w:rPr>
            </w:pPr>
            <w:r>
              <w:rPr>
                <w:noProof/>
              </w:rPr>
              <w:t>Complex RAN specific operator configuration added to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8414B" w:rsidR="001E41F3" w:rsidRDefault="004060EC" w:rsidP="001434AF">
            <w:pPr>
              <w:pStyle w:val="CRCoverPage"/>
              <w:spacing w:after="0"/>
              <w:rPr>
                <w:noProof/>
              </w:rPr>
            </w:pPr>
            <w:r>
              <w:rPr>
                <w:noProof/>
              </w:rPr>
              <w:t>NR devices may be hand</w:t>
            </w:r>
            <w:r w:rsidR="00BF784E">
              <w:rPr>
                <w:noProof/>
              </w:rPr>
              <w:t xml:space="preserve">ed </w:t>
            </w:r>
            <w:r>
              <w:rPr>
                <w:noProof/>
              </w:rPr>
              <w:t xml:space="preserve">over to LTE satellite access and then have their TA Updates rejected. This </w:t>
            </w:r>
            <w:r w:rsidR="00F23B92">
              <w:rPr>
                <w:noProof/>
              </w:rPr>
              <w:t>will happen repeatedly</w:t>
            </w:r>
            <w:r w:rsidR="00591923">
              <w:rPr>
                <w:noProof/>
              </w:rPr>
              <w:t xml:space="preserve"> and could impact VoNR calls</w:t>
            </w:r>
            <w:r w:rsidR="00F23B92">
              <w:rPr>
                <w:noProof/>
              </w:rPr>
              <w:t>.</w:t>
            </w:r>
            <w:r w:rsidR="00EC731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5B8F" w:rsidR="001E41F3" w:rsidRDefault="00455785" w:rsidP="006662E0">
            <w:pPr>
              <w:pStyle w:val="CRCoverPage"/>
              <w:spacing w:after="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1D7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BAC59" w:rsidR="001E41F3" w:rsidRDefault="00EC7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20A093" w:rsidR="001E41F3" w:rsidRDefault="00145D43">
            <w:pPr>
              <w:pStyle w:val="CRCoverPage"/>
              <w:spacing w:after="0"/>
              <w:ind w:left="99"/>
              <w:rPr>
                <w:noProof/>
              </w:rPr>
            </w:pPr>
            <w:r>
              <w:rPr>
                <w:noProof/>
              </w:rPr>
              <w:t>TS</w:t>
            </w:r>
            <w:r w:rsidR="005C7BDD">
              <w:rPr>
                <w:noProof/>
              </w:rPr>
              <w:t>/TR…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2452" w:rsidR="001E41F3" w:rsidRDefault="0066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4843" w:rsidR="001E41F3" w:rsidRDefault="0066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CFFB75" w:rsidR="001E41F3" w:rsidRDefault="001E41F3" w:rsidP="00F05C88">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 w:name="_Toc20149723"/>
      <w:bookmarkStart w:id="2" w:name="_Toc27846514"/>
      <w:bookmarkStart w:id="3" w:name="_Toc36187638"/>
      <w:bookmarkStart w:id="4" w:name="_Toc45183542"/>
      <w:bookmarkStart w:id="5" w:name="_Toc47342384"/>
      <w:bookmarkStart w:id="6" w:name="_Toc51769082"/>
      <w:bookmarkStart w:id="7" w:name="_Toc153798544"/>
      <w:r w:rsidRPr="00CE4B14">
        <w:rPr>
          <w:noProof/>
          <w:color w:val="FF0000"/>
          <w:sz w:val="36"/>
          <w:szCs w:val="36"/>
        </w:rPr>
        <w:lastRenderedPageBreak/>
        <w:t>FIRST CHANGE</w:t>
      </w:r>
    </w:p>
    <w:p w14:paraId="44BCE182" w14:textId="77777777" w:rsidR="00BB2EC3" w:rsidRPr="001B7C50" w:rsidRDefault="00BB2EC3" w:rsidP="00BB2EC3">
      <w:pPr>
        <w:pStyle w:val="Heading3"/>
        <w:rPr>
          <w:lang w:eastAsia="zh-CN"/>
        </w:rPr>
      </w:pPr>
      <w:bookmarkStart w:id="8" w:name="_CR5_3_4_1"/>
      <w:bookmarkStart w:id="9" w:name="_CR5_3_4_1_1"/>
      <w:bookmarkStart w:id="10" w:name="_Toc162417743"/>
      <w:bookmarkStart w:id="11" w:name="_Toc153797647"/>
      <w:bookmarkStart w:id="12" w:name="_Toc20149726"/>
      <w:bookmarkEnd w:id="1"/>
      <w:bookmarkEnd w:id="2"/>
      <w:bookmarkEnd w:id="3"/>
      <w:bookmarkEnd w:id="4"/>
      <w:bookmarkEnd w:id="5"/>
      <w:bookmarkEnd w:id="6"/>
      <w:bookmarkEnd w:id="7"/>
      <w:bookmarkEnd w:id="8"/>
      <w:bookmarkEnd w:id="9"/>
      <w:r w:rsidRPr="001B7C50">
        <w:rPr>
          <w:lang w:eastAsia="zh-CN"/>
        </w:rPr>
        <w:t>5.3.4</w:t>
      </w:r>
      <w:r w:rsidRPr="001B7C50">
        <w:rPr>
          <w:lang w:eastAsia="zh-CN"/>
        </w:rPr>
        <w:tab/>
        <w:t>UE Mobility</w:t>
      </w:r>
      <w:bookmarkEnd w:id="10"/>
    </w:p>
    <w:p w14:paraId="1D2414EA" w14:textId="77777777" w:rsidR="00BB2EC3" w:rsidRPr="001B7C50" w:rsidRDefault="00BB2EC3" w:rsidP="00BB2EC3">
      <w:pPr>
        <w:pStyle w:val="Heading4"/>
      </w:pPr>
      <w:bookmarkStart w:id="13" w:name="_Toc20149724"/>
      <w:bookmarkStart w:id="14" w:name="_Toc27846515"/>
      <w:bookmarkStart w:id="15" w:name="_Toc36187639"/>
      <w:bookmarkStart w:id="16" w:name="_Toc45183543"/>
      <w:bookmarkStart w:id="17" w:name="_Toc47342385"/>
      <w:bookmarkStart w:id="18" w:name="_Toc51769083"/>
      <w:bookmarkStart w:id="19" w:name="_Toc162417744"/>
      <w:r w:rsidRPr="001B7C50">
        <w:t>5.3.4.1</w:t>
      </w:r>
      <w:r w:rsidRPr="001B7C50">
        <w:tab/>
        <w:t>Mobility Restrictions</w:t>
      </w:r>
      <w:bookmarkEnd w:id="13"/>
      <w:bookmarkEnd w:id="14"/>
      <w:bookmarkEnd w:id="15"/>
      <w:bookmarkEnd w:id="16"/>
      <w:bookmarkEnd w:id="17"/>
      <w:bookmarkEnd w:id="18"/>
      <w:bookmarkEnd w:id="19"/>
    </w:p>
    <w:p w14:paraId="0C4322F0" w14:textId="77777777" w:rsidR="00BB2EC3" w:rsidRPr="001B7C50" w:rsidRDefault="00BB2EC3" w:rsidP="00BB2EC3">
      <w:pPr>
        <w:pStyle w:val="Heading5"/>
      </w:pPr>
      <w:bookmarkStart w:id="20" w:name="_Toc20149725"/>
      <w:bookmarkStart w:id="21" w:name="_Toc27846516"/>
      <w:bookmarkStart w:id="22" w:name="_Toc36187640"/>
      <w:bookmarkStart w:id="23" w:name="_Toc45183544"/>
      <w:bookmarkStart w:id="24" w:name="_Toc47342386"/>
      <w:bookmarkStart w:id="25" w:name="_Toc51769084"/>
      <w:bookmarkStart w:id="26" w:name="_Toc162417745"/>
      <w:r w:rsidRPr="001B7C50">
        <w:t>5.3.4.1.1</w:t>
      </w:r>
      <w:r w:rsidRPr="001B7C50">
        <w:tab/>
        <w:t>General</w:t>
      </w:r>
      <w:bookmarkEnd w:id="20"/>
      <w:bookmarkEnd w:id="21"/>
      <w:bookmarkEnd w:id="22"/>
      <w:bookmarkEnd w:id="23"/>
      <w:bookmarkEnd w:id="24"/>
      <w:bookmarkEnd w:id="25"/>
      <w:bookmarkEnd w:id="26"/>
    </w:p>
    <w:p w14:paraId="06A00112" w14:textId="77777777" w:rsidR="00BB2EC3" w:rsidRPr="001B7C50" w:rsidRDefault="00BB2EC3" w:rsidP="00BB2EC3">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4355C5A3" w14:textId="77777777" w:rsidR="00BB2EC3" w:rsidRPr="001B7C50" w:rsidRDefault="00BB2EC3" w:rsidP="00BB2EC3">
      <w:r w:rsidRPr="001B7C50">
        <w:t>Unless otherwise stated, Mobility Restrictions only apply to 3GPP access and wireline access, they do not apply to other non-3GPP accesses.</w:t>
      </w:r>
    </w:p>
    <w:p w14:paraId="4C8BDD99" w14:textId="77777777" w:rsidR="00BB2EC3" w:rsidRPr="001B7C50" w:rsidRDefault="00BB2EC3" w:rsidP="00BB2EC3">
      <w:r w:rsidRPr="001B7C50">
        <w:t>The UE and the network shall override Mobility restriction as specified in clause 5.16.4.3 when accessing the network for Emergency Services. For MPS and MCX,</w:t>
      </w:r>
      <w:r>
        <w:t xml:space="preserve"> based on operator policy or regional/national regulations,</w:t>
      </w:r>
      <w:r w:rsidRPr="001B7C50">
        <w:t xml:space="preserve"> service area restriction</w:t>
      </w:r>
      <w:r>
        <w:t>s</w:t>
      </w:r>
      <w:r w:rsidRPr="001B7C50">
        <w:t xml:space="preserve"> do not apply, as specified in TS 24.501 [47].</w:t>
      </w:r>
    </w:p>
    <w:p w14:paraId="2CC11930" w14:textId="77777777" w:rsidR="00BB2EC3" w:rsidRPr="001B7C50" w:rsidRDefault="00BB2EC3" w:rsidP="00BB2EC3">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06F021C7" w14:textId="77777777" w:rsidR="00BB2EC3" w:rsidRPr="001B7C50" w:rsidRDefault="00BB2EC3" w:rsidP="00BB2EC3">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454C92E1" w14:textId="77777777" w:rsidR="00BB2EC3" w:rsidRPr="001B7C50" w:rsidRDefault="00BB2EC3" w:rsidP="00BB2EC3">
      <w:r w:rsidRPr="001B7C50">
        <w:t>In CM-CONNECTED state, the core network provides Mobility Restrictions to the radio access network within Mobility Restriction List.</w:t>
      </w:r>
    </w:p>
    <w:p w14:paraId="25AB956F" w14:textId="77777777" w:rsidR="00BB2EC3" w:rsidRPr="001B7C50" w:rsidRDefault="00BB2EC3" w:rsidP="00BB2EC3">
      <w:r w:rsidRPr="001B7C50">
        <w:t>Mobility Restrictions consists of RAT restriction, Forbidden Area, Service Area Restrictions, Core Network type restriction and Closed Access Group information as follows:</w:t>
      </w:r>
    </w:p>
    <w:p w14:paraId="4290990B" w14:textId="77777777" w:rsidR="00BB2EC3" w:rsidRPr="001B7C50" w:rsidRDefault="00BB2EC3" w:rsidP="00BB2EC3">
      <w:pPr>
        <w:pStyle w:val="B1"/>
      </w:pPr>
      <w:r w:rsidRPr="001B7C50">
        <w:t>-</w:t>
      </w:r>
      <w:r w:rsidRPr="001B7C50">
        <w:tab/>
        <w:t>RAT restriction:</w:t>
      </w:r>
    </w:p>
    <w:p w14:paraId="404C0D0B" w14:textId="77777777" w:rsidR="00BB2EC3" w:rsidRPr="001B7C50" w:rsidRDefault="00BB2EC3" w:rsidP="00BB2EC3">
      <w:pPr>
        <w:pStyle w:val="B1"/>
      </w:pPr>
      <w:r w:rsidRPr="001B7C50">
        <w:tab/>
        <w:t>Defines the 3GPP Radio Access Technology(</w:t>
      </w:r>
      <w:proofErr w:type="spellStart"/>
      <w:r w:rsidRPr="001B7C50">
        <w:t>ies</w:t>
      </w:r>
      <w:proofErr w:type="spellEnd"/>
      <w:r w:rsidRPr="001B7C50">
        <w:t>), a UE is not allowed to access in a PLMN. In a restricted RAT a UE based on subscription is not permitted access to the network for this PLMN. For CM-CONNECTED state, when radio access network determines target RAT and target PLMN during Handover</w:t>
      </w:r>
      <w:r>
        <w:t xml:space="preserve"> or redirection</w:t>
      </w:r>
      <w:r w:rsidRPr="001B7C50">
        <w:t xml:space="preserve"> procedure, it should take per PLMN RAT restriction into consideration. The RAT restriction is enforced in the network, and not provided to the UE.</w:t>
      </w:r>
    </w:p>
    <w:p w14:paraId="409D34DD" w14:textId="77777777" w:rsidR="00BB2EC3" w:rsidRPr="001B7C50" w:rsidRDefault="00BB2EC3" w:rsidP="00BB2EC3">
      <w:pPr>
        <w:pStyle w:val="B1"/>
      </w:pPr>
      <w:r w:rsidRPr="001B7C50">
        <w:t>-</w:t>
      </w:r>
      <w:r w:rsidRPr="001B7C50">
        <w:tab/>
        <w:t>Forbidden Area:</w:t>
      </w:r>
    </w:p>
    <w:p w14:paraId="6A01E244" w14:textId="77777777" w:rsidR="00BB2EC3" w:rsidRPr="001B7C50" w:rsidRDefault="00BB2EC3" w:rsidP="00BB2EC3">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65523EB1" w14:textId="77777777" w:rsidR="00BB2EC3" w:rsidRPr="001B7C50" w:rsidRDefault="00BB2EC3" w:rsidP="00BB2EC3">
      <w:pPr>
        <w:pStyle w:val="B1"/>
      </w:pPr>
      <w:r w:rsidRPr="001B7C50">
        <w:tab/>
        <w:t>Further description on Forbidden Area when using wireline access is available in TS 23.316 [84].</w:t>
      </w:r>
    </w:p>
    <w:p w14:paraId="1F3BED09" w14:textId="77777777" w:rsidR="00BB2EC3" w:rsidRPr="001B7C50" w:rsidRDefault="00BB2EC3" w:rsidP="00BB2EC3">
      <w:pPr>
        <w:pStyle w:val="B1"/>
      </w:pPr>
      <w:r w:rsidRPr="001B7C50">
        <w:tab/>
        <w:t>Support for Forbidden Area with NR satellite access is described in clause 5.4.11.8.</w:t>
      </w:r>
    </w:p>
    <w:p w14:paraId="590138DA" w14:textId="77777777" w:rsidR="00BB2EC3" w:rsidRPr="001B7C50" w:rsidRDefault="00BB2EC3" w:rsidP="00BB2EC3">
      <w:pPr>
        <w:pStyle w:val="B1"/>
      </w:pPr>
      <w:r w:rsidRPr="001B7C50">
        <w:tab/>
        <w:t>Forbidden Areas should not be used for Untrusted or Trusted non-3GPP access.</w:t>
      </w:r>
    </w:p>
    <w:p w14:paraId="1EEEE115" w14:textId="77777777" w:rsidR="00BB2EC3" w:rsidRPr="001B7C50" w:rsidRDefault="00BB2EC3" w:rsidP="00BB2EC3">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4D3DACF5" w14:textId="77777777" w:rsidR="00BB2EC3" w:rsidRPr="001B7C50" w:rsidRDefault="00BB2EC3" w:rsidP="00BB2EC3">
      <w:pPr>
        <w:pStyle w:val="NO"/>
      </w:pPr>
      <w:r w:rsidRPr="001B7C50">
        <w:t>NOTE 2:</w:t>
      </w:r>
      <w:r w:rsidRPr="001B7C50">
        <w:tab/>
        <w:t>The UE reactions to specific network responses are described in TS 24.501 [47].</w:t>
      </w:r>
    </w:p>
    <w:p w14:paraId="52211409" w14:textId="77777777" w:rsidR="00BB2EC3" w:rsidRPr="001B7C50" w:rsidRDefault="00BB2EC3" w:rsidP="00BB2EC3">
      <w:pPr>
        <w:pStyle w:val="B1"/>
      </w:pPr>
      <w:r w:rsidRPr="001B7C50">
        <w:t>-</w:t>
      </w:r>
      <w:r w:rsidRPr="001B7C50">
        <w:tab/>
        <w:t>Service Area Restriction:</w:t>
      </w:r>
    </w:p>
    <w:p w14:paraId="5A0A7FB9" w14:textId="77777777" w:rsidR="00BB2EC3" w:rsidRPr="001B7C50" w:rsidRDefault="00BB2EC3" w:rsidP="00BB2EC3">
      <w:pPr>
        <w:pStyle w:val="B1"/>
      </w:pPr>
      <w:r w:rsidRPr="001B7C50">
        <w:lastRenderedPageBreak/>
        <w:tab/>
        <w:t>Defines areas in which the UE may or may not initiate communication with the network as follows:</w:t>
      </w:r>
    </w:p>
    <w:p w14:paraId="5FD2CFF8" w14:textId="77777777" w:rsidR="00BB2EC3" w:rsidRPr="001B7C50" w:rsidRDefault="00BB2EC3" w:rsidP="00BB2EC3">
      <w:pPr>
        <w:pStyle w:val="B2"/>
      </w:pPr>
      <w:r w:rsidRPr="001B7C50">
        <w:t>-</w:t>
      </w:r>
      <w:r w:rsidRPr="001B7C50">
        <w:tab/>
        <w:t>Allowed Area:</w:t>
      </w:r>
    </w:p>
    <w:p w14:paraId="35814F49" w14:textId="77777777" w:rsidR="00BB2EC3" w:rsidRPr="001B7C50" w:rsidRDefault="00BB2EC3" w:rsidP="00BB2EC3">
      <w:pPr>
        <w:pStyle w:val="B2"/>
      </w:pPr>
      <w:r w:rsidRPr="001B7C50">
        <w:tab/>
        <w:t>In an Allowed Area, the UE is permitted to initiate communication with the network as allowed by the subscription.</w:t>
      </w:r>
    </w:p>
    <w:p w14:paraId="3CCB7677" w14:textId="77777777" w:rsidR="00BB2EC3" w:rsidRPr="001B7C50" w:rsidRDefault="00BB2EC3" w:rsidP="00BB2EC3">
      <w:pPr>
        <w:pStyle w:val="B2"/>
      </w:pPr>
      <w:r w:rsidRPr="001B7C50">
        <w:t>-</w:t>
      </w:r>
      <w:r w:rsidRPr="001B7C50">
        <w:tab/>
        <w:t>Non-Allowed Area:</w:t>
      </w:r>
    </w:p>
    <w:p w14:paraId="648C8FFD" w14:textId="77777777" w:rsidR="00BB2EC3" w:rsidRPr="001B7C50" w:rsidRDefault="00BB2EC3" w:rsidP="00BB2EC3">
      <w:pPr>
        <w:pStyle w:val="B2"/>
      </w:pPr>
      <w:r w:rsidRPr="001B7C50">
        <w:tab/>
        <w:t xml:space="preserve">In a Non-Allowed </w:t>
      </w:r>
      <w:proofErr w:type="gramStart"/>
      <w:r w:rsidRPr="001B7C50">
        <w:t>Area</w:t>
      </w:r>
      <w:proofErr w:type="gramEnd"/>
      <w:r w:rsidRPr="001B7C50">
        <w:t xml:space="preserve">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F7CD82A" w14:textId="77777777" w:rsidR="00BB2EC3" w:rsidRPr="001B7C50" w:rsidRDefault="00BB2EC3" w:rsidP="00BB2EC3">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737DBBBD" w14:textId="77777777" w:rsidR="00BB2EC3" w:rsidRDefault="00BB2EC3" w:rsidP="00BB2EC3">
      <w:pPr>
        <w:pStyle w:val="B2"/>
      </w:pPr>
      <w:r>
        <w:tab/>
        <w:t>The UE in a Non-Allowed Area:</w:t>
      </w:r>
    </w:p>
    <w:p w14:paraId="399844DC" w14:textId="77777777" w:rsidR="00BB2EC3" w:rsidRDefault="00BB2EC3" w:rsidP="00BB2EC3">
      <w:pPr>
        <w:pStyle w:val="B3"/>
      </w:pPr>
      <w:r>
        <w:t>-</w:t>
      </w:r>
      <w:r>
        <w:tab/>
        <w:t>shall respond with a Service Request to core network paging indicating 3GPP access type or to a NAS Notification message received over non-3GPP access indicating 3GPP access type or when RAN paging failed, but the UE shall not request User Plane resource establishment, except for emergency services or when the UE is MPS-subscribed or MCX-</w:t>
      </w:r>
      <w:proofErr w:type="gramStart"/>
      <w:r>
        <w:t>subscribed;</w:t>
      </w:r>
      <w:proofErr w:type="gramEnd"/>
    </w:p>
    <w:p w14:paraId="219687DC" w14:textId="77777777" w:rsidR="00BB2EC3" w:rsidRDefault="00BB2EC3" w:rsidP="00BB2EC3">
      <w:pPr>
        <w:pStyle w:val="B3"/>
      </w:pPr>
      <w:r>
        <w:t>-</w:t>
      </w:r>
      <w:r>
        <w:tab/>
        <w:t>shall respond with Service Request to core network paging indicating non-3GPP access type or NAS Notification message received over 3GPP access indicating non-3GPP access type but the UE shall not request User Plane resource establishment, except when the UE is MPS-subscribed.</w:t>
      </w:r>
    </w:p>
    <w:p w14:paraId="26E6D7E4" w14:textId="77777777" w:rsidR="00BB2EC3" w:rsidRPr="001B7C50" w:rsidRDefault="00BB2EC3" w:rsidP="00BB2EC3">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00F51EEC" w14:textId="77777777" w:rsidR="00BB2EC3" w:rsidRPr="001B7C50" w:rsidRDefault="00BB2EC3" w:rsidP="00BB2EC3">
      <w:pPr>
        <w:pStyle w:val="NO"/>
      </w:pPr>
      <w:r w:rsidRPr="001B7C50">
        <w:t>NOTE 4:</w:t>
      </w:r>
      <w:r w:rsidRPr="001B7C50">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56AFF616" w14:textId="77777777" w:rsidR="00BB2EC3" w:rsidRPr="001B7C50" w:rsidRDefault="00BB2EC3" w:rsidP="00BB2EC3">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3780863B" w14:textId="77777777" w:rsidR="00BB2EC3" w:rsidRPr="001B7C50" w:rsidRDefault="00BB2EC3" w:rsidP="00BB2EC3">
      <w:pPr>
        <w:pStyle w:val="B1"/>
      </w:pPr>
      <w:r w:rsidRPr="001B7C50">
        <w:t>-</w:t>
      </w:r>
      <w:r w:rsidRPr="001B7C50">
        <w:tab/>
        <w:t>Core Network type restriction:</w:t>
      </w:r>
    </w:p>
    <w:p w14:paraId="58AA5B60" w14:textId="77777777" w:rsidR="00BB2EC3" w:rsidRPr="001B7C50" w:rsidRDefault="00BB2EC3" w:rsidP="00BB2EC3">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1A8058D4" w14:textId="77777777" w:rsidR="00BB2EC3" w:rsidRPr="001B7C50" w:rsidRDefault="00BB2EC3" w:rsidP="00BB2EC3">
      <w:pPr>
        <w:pStyle w:val="NO"/>
      </w:pPr>
      <w:r w:rsidRPr="001B7C50">
        <w:t>NOTE 6:</w:t>
      </w:r>
      <w:r w:rsidRPr="001B7C50">
        <w:tab/>
        <w:t xml:space="preserve">The Core Network type restriction can be used </w:t>
      </w:r>
      <w:proofErr w:type="gramStart"/>
      <w:r w:rsidRPr="001B7C50">
        <w:t>e.g.</w:t>
      </w:r>
      <w:proofErr w:type="gramEnd"/>
      <w:r w:rsidRPr="001B7C50">
        <w:t xml:space="preserve"> in network deployments where the E-UTRAN connects to both EPC and 5GC as described in clause 5.17. When the Core Network type restriction applies to non-3GPP Access Type, the UE is restricted from using any connectivity to an N3IWF.</w:t>
      </w:r>
    </w:p>
    <w:p w14:paraId="48DC8685" w14:textId="77777777" w:rsidR="00BB2EC3" w:rsidRPr="001B7C50" w:rsidRDefault="00BB2EC3" w:rsidP="00BB2EC3">
      <w:pPr>
        <w:pStyle w:val="B1"/>
      </w:pPr>
      <w:r w:rsidRPr="001B7C50">
        <w:t>-</w:t>
      </w:r>
      <w:r w:rsidRPr="001B7C50">
        <w:tab/>
        <w:t>Closed Access Group information:</w:t>
      </w:r>
    </w:p>
    <w:p w14:paraId="4F217D6C" w14:textId="77777777" w:rsidR="00BB2EC3" w:rsidRPr="001B7C50" w:rsidRDefault="00BB2EC3" w:rsidP="00BB2EC3">
      <w:pPr>
        <w:pStyle w:val="B2"/>
      </w:pPr>
      <w:r w:rsidRPr="001B7C50">
        <w:tab/>
        <w:t>As defined in clause 5.30.3.</w:t>
      </w:r>
    </w:p>
    <w:p w14:paraId="52D581A8" w14:textId="77777777" w:rsidR="00BB2EC3" w:rsidRPr="001B7C50" w:rsidRDefault="00BB2EC3" w:rsidP="00BB2EC3">
      <w:r w:rsidRPr="001B7C50">
        <w:t>For a given UE, the core network determines the Mobility Restrictions based on UE subscription information, UE location and/or local policy (</w:t>
      </w:r>
      <w:proofErr w:type="gramStart"/>
      <w:r w:rsidRPr="001B7C50">
        <w:t>e.g.</w:t>
      </w:r>
      <w:proofErr w:type="gramEnd"/>
      <w:r w:rsidRPr="001B7C50">
        <w:t xml:space="preserve"> if the HPLMN has not deployed 5GC, HPLMN ID of the UE and the operator's policy are used in the VPLMN for determining the Core Network type restriction). The Mobility Restriction may change due to </w:t>
      </w:r>
      <w:proofErr w:type="gramStart"/>
      <w:r w:rsidRPr="001B7C50">
        <w:t>e.g.</w:t>
      </w:r>
      <w:proofErr w:type="gramEnd"/>
      <w:r w:rsidRPr="001B7C50">
        <w:t xml:space="preserve"> UE's subscription</w:t>
      </w:r>
      <w:r w:rsidRPr="001B7C50">
        <w:rPr>
          <w:lang w:eastAsia="zh-CN"/>
        </w:rPr>
        <w:t xml:space="preserve">, location change and local policy. </w:t>
      </w:r>
      <w:r w:rsidRPr="001B7C50">
        <w:t xml:space="preserve">Optionally the Service Area Restrictions or the Non-Allowed Area may in addition be fine-tuned by the PCF </w:t>
      </w:r>
      <w:proofErr w:type="gramStart"/>
      <w:r w:rsidRPr="001B7C50">
        <w:t>e.g.</w:t>
      </w:r>
      <w:proofErr w:type="gramEnd"/>
      <w:r w:rsidRPr="001B7C50">
        <w:t xml:space="preserve"> based on UE location, PEI and network policies. Service Area Restrictions may be updated during a </w:t>
      </w:r>
      <w:proofErr w:type="gramStart"/>
      <w:r w:rsidRPr="001B7C50">
        <w:t>Registration</w:t>
      </w:r>
      <w:proofErr w:type="gramEnd"/>
      <w:r w:rsidRPr="001B7C50">
        <w:t xml:space="preserve"> procedure or UE Configuration Update procedure.</w:t>
      </w:r>
    </w:p>
    <w:p w14:paraId="63DBF9AC" w14:textId="77777777" w:rsidR="00BB2EC3" w:rsidRPr="001B7C50" w:rsidRDefault="00BB2EC3" w:rsidP="00BB2EC3">
      <w:r w:rsidRPr="001B7C50">
        <w:lastRenderedPageBreak/>
        <w:t xml:space="preserve">If the network sends Service Area Restrictions to the UE, the network sends only either an Allowed Area, or a Non-Allowed Area, but not </w:t>
      </w:r>
      <w:proofErr w:type="gramStart"/>
      <w:r w:rsidRPr="001B7C50">
        <w:t>both at</w:t>
      </w:r>
      <w:proofErr w:type="gramEnd"/>
      <w:r w:rsidRPr="001B7C50">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09062E0E" w14:textId="77777777" w:rsidR="00BB2EC3" w:rsidRPr="001B7C50" w:rsidRDefault="00BB2EC3" w:rsidP="00BB2EC3">
      <w:pPr>
        <w:rPr>
          <w:rFonts w:eastAsia="SimSun"/>
          <w:lang w:eastAsia="zh-CN"/>
        </w:rPr>
      </w:pPr>
      <w:r w:rsidRPr="001B7C50">
        <w:t>If the UE has overlapping areas between Forbidden Areas, Service Area Restrictions, or any combination of them, the UE shall proceed in the following precedence order:</w:t>
      </w:r>
    </w:p>
    <w:p w14:paraId="4D217825" w14:textId="77777777" w:rsidR="00BB2EC3" w:rsidRPr="001B7C50" w:rsidRDefault="00BB2EC3" w:rsidP="00BB2EC3">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180B11F7" w14:textId="77777777" w:rsidR="00BB2EC3" w:rsidRPr="001B7C50" w:rsidRDefault="00BB2EC3" w:rsidP="00BB2EC3">
      <w:r w:rsidRPr="001B7C50">
        <w:t xml:space="preserve">The UDM shall provide to the AMF the information defined in TS 23.008 [119] about the subscriber's NR or E-UTRA access restriction set by the operator determined </w:t>
      </w:r>
      <w:proofErr w:type="gramStart"/>
      <w:r w:rsidRPr="001B7C50">
        <w:t>e.g.</w:t>
      </w:r>
      <w:proofErr w:type="gramEnd"/>
      <w:r w:rsidRPr="001B7C50">
        <w:t xml:space="preserve"> by subscription scenario and roaming scenario:</w:t>
      </w:r>
    </w:p>
    <w:p w14:paraId="7BBCE121" w14:textId="77777777" w:rsidR="00BB2EC3" w:rsidRPr="001B7C50" w:rsidRDefault="00BB2EC3" w:rsidP="00BB2EC3">
      <w:pPr>
        <w:pStyle w:val="B1"/>
      </w:pPr>
      <w:r w:rsidRPr="001B7C50">
        <w:t>-</w:t>
      </w:r>
      <w:r w:rsidRPr="001B7C50">
        <w:tab/>
        <w:t>For NR:</w:t>
      </w:r>
    </w:p>
    <w:p w14:paraId="1815BC3B" w14:textId="77777777" w:rsidR="00BB2EC3" w:rsidRPr="001B7C50" w:rsidRDefault="00BB2EC3" w:rsidP="00BB2EC3">
      <w:pPr>
        <w:pStyle w:val="B2"/>
      </w:pPr>
      <w:r w:rsidRPr="001B7C50">
        <w:t>-</w:t>
      </w:r>
      <w:r w:rsidRPr="001B7C50">
        <w:tab/>
        <w:t>NR not allowed as primary access</w:t>
      </w:r>
      <w:r>
        <w:t>, however, any of the NR categories listed below may still be allowed</w:t>
      </w:r>
      <w:r w:rsidRPr="001B7C50">
        <w:t>.</w:t>
      </w:r>
    </w:p>
    <w:p w14:paraId="14E2E60C" w14:textId="77777777" w:rsidR="00BB2EC3" w:rsidRPr="001B7C50" w:rsidRDefault="00BB2EC3" w:rsidP="00BB2EC3">
      <w:pPr>
        <w:pStyle w:val="B2"/>
      </w:pPr>
      <w:r w:rsidRPr="001B7C50">
        <w:t>-</w:t>
      </w:r>
      <w:r w:rsidRPr="001B7C50">
        <w:tab/>
        <w:t>NR not allowed as secondary access.</w:t>
      </w:r>
    </w:p>
    <w:p w14:paraId="5FA02031" w14:textId="77777777" w:rsidR="00BB2EC3" w:rsidRPr="001B7C50" w:rsidRDefault="00BB2EC3" w:rsidP="00BB2EC3">
      <w:pPr>
        <w:pStyle w:val="B2"/>
      </w:pPr>
      <w:r w:rsidRPr="001B7C50">
        <w:t>-</w:t>
      </w:r>
      <w:r w:rsidRPr="001B7C50">
        <w:tab/>
        <w:t>NR in unlicensed bands not allowed as primary access.</w:t>
      </w:r>
    </w:p>
    <w:p w14:paraId="1CFFDCBB" w14:textId="77777777" w:rsidR="00BB2EC3" w:rsidRPr="001B7C50" w:rsidRDefault="00BB2EC3" w:rsidP="00BB2EC3">
      <w:pPr>
        <w:pStyle w:val="B2"/>
      </w:pPr>
      <w:r w:rsidRPr="001B7C50">
        <w:t>-</w:t>
      </w:r>
      <w:r w:rsidRPr="001B7C50">
        <w:tab/>
        <w:t>NR in unlicensed bands not allowed as secondary access.</w:t>
      </w:r>
    </w:p>
    <w:p w14:paraId="1EC3BF1D" w14:textId="77777777" w:rsidR="00BB2EC3" w:rsidRPr="001B7C50" w:rsidRDefault="00BB2EC3" w:rsidP="00BB2EC3">
      <w:pPr>
        <w:pStyle w:val="B2"/>
      </w:pPr>
      <w:r w:rsidRPr="001B7C50">
        <w:t>-</w:t>
      </w:r>
      <w:r w:rsidRPr="001B7C50">
        <w:tab/>
        <w:t>NR(LEO) satellite access not allowed as primary access.</w:t>
      </w:r>
    </w:p>
    <w:p w14:paraId="56877275" w14:textId="77777777" w:rsidR="00BB2EC3" w:rsidRPr="001B7C50" w:rsidRDefault="00BB2EC3" w:rsidP="00BB2EC3">
      <w:pPr>
        <w:pStyle w:val="B2"/>
      </w:pPr>
      <w:r w:rsidRPr="001B7C50">
        <w:t>-</w:t>
      </w:r>
      <w:r w:rsidRPr="001B7C50">
        <w:tab/>
        <w:t>NR(MEO) satellite access not allowed as primary access.</w:t>
      </w:r>
    </w:p>
    <w:p w14:paraId="253ED1D1" w14:textId="77777777" w:rsidR="00BB2EC3" w:rsidRPr="001B7C50" w:rsidRDefault="00BB2EC3" w:rsidP="00BB2EC3">
      <w:pPr>
        <w:pStyle w:val="B2"/>
      </w:pPr>
      <w:r w:rsidRPr="001B7C50">
        <w:t>-</w:t>
      </w:r>
      <w:r w:rsidRPr="001B7C50">
        <w:tab/>
        <w:t>NR(GEO) satellite access not allowed as primary access.</w:t>
      </w:r>
    </w:p>
    <w:p w14:paraId="7603F432" w14:textId="77777777" w:rsidR="00BB2EC3" w:rsidRPr="001B7C50" w:rsidRDefault="00BB2EC3" w:rsidP="00BB2EC3">
      <w:pPr>
        <w:pStyle w:val="B2"/>
      </w:pPr>
      <w:r w:rsidRPr="001B7C50">
        <w:t>-</w:t>
      </w:r>
      <w:r w:rsidRPr="001B7C50">
        <w:tab/>
        <w:t>NR(OTHERSAT) satellite access not allowed as primary access.</w:t>
      </w:r>
    </w:p>
    <w:p w14:paraId="10BC27FD" w14:textId="77777777" w:rsidR="00BB2EC3" w:rsidRPr="001B7C50" w:rsidRDefault="00BB2EC3" w:rsidP="00BB2EC3">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1D56D846" w14:textId="77777777" w:rsidR="00BB2EC3" w:rsidRPr="001B7C50" w:rsidRDefault="00BB2EC3" w:rsidP="00BB2EC3">
      <w:pPr>
        <w:pStyle w:val="B1"/>
      </w:pPr>
      <w:r w:rsidRPr="001B7C50">
        <w:t>-</w:t>
      </w:r>
      <w:r w:rsidRPr="001B7C50">
        <w:tab/>
        <w:t>For E-UTRA:</w:t>
      </w:r>
    </w:p>
    <w:p w14:paraId="27B3B439" w14:textId="77777777" w:rsidR="00BB2EC3" w:rsidRPr="001B7C50" w:rsidRDefault="00BB2EC3" w:rsidP="00BB2EC3">
      <w:pPr>
        <w:pStyle w:val="B2"/>
      </w:pPr>
      <w:r w:rsidRPr="001B7C50">
        <w:t>-</w:t>
      </w:r>
      <w:r w:rsidRPr="001B7C50">
        <w:tab/>
        <w:t>E-UTRA not allowed as primary access.</w:t>
      </w:r>
    </w:p>
    <w:p w14:paraId="3415AA6D" w14:textId="77777777" w:rsidR="00BB2EC3" w:rsidRPr="001B7C50" w:rsidRDefault="00BB2EC3" w:rsidP="00BB2EC3">
      <w:pPr>
        <w:pStyle w:val="B2"/>
      </w:pPr>
      <w:r w:rsidRPr="001B7C50">
        <w:t>-</w:t>
      </w:r>
      <w:r w:rsidRPr="001B7C50">
        <w:tab/>
        <w:t>E-UTRA not allowed as secondary access.</w:t>
      </w:r>
    </w:p>
    <w:p w14:paraId="3E37E885" w14:textId="77777777" w:rsidR="00BB2EC3" w:rsidRPr="001B7C50" w:rsidRDefault="00BB2EC3" w:rsidP="00BB2EC3">
      <w:pPr>
        <w:pStyle w:val="B2"/>
      </w:pPr>
      <w:r w:rsidRPr="001B7C50">
        <w:t>-</w:t>
      </w:r>
      <w:r w:rsidRPr="001B7C50">
        <w:tab/>
        <w:t>E-UTRA in unlicensed bands not allowed as secondary access.</w:t>
      </w:r>
    </w:p>
    <w:p w14:paraId="01E016C1" w14:textId="77777777" w:rsidR="00BB2EC3" w:rsidRPr="001B7C50" w:rsidRDefault="00BB2EC3" w:rsidP="00BB2EC3">
      <w:pPr>
        <w:pStyle w:val="B2"/>
      </w:pPr>
      <w:r w:rsidRPr="001B7C50">
        <w:t>-</w:t>
      </w:r>
      <w:r w:rsidRPr="001B7C50">
        <w:tab/>
        <w:t>NB-IoT not allowed as primary access.</w:t>
      </w:r>
    </w:p>
    <w:p w14:paraId="0CD594D3" w14:textId="77777777" w:rsidR="00BB2EC3" w:rsidRPr="001B7C50" w:rsidRDefault="00BB2EC3" w:rsidP="00BB2EC3">
      <w:pPr>
        <w:pStyle w:val="B2"/>
      </w:pPr>
      <w:r w:rsidRPr="001B7C50">
        <w:t>-</w:t>
      </w:r>
      <w:r w:rsidRPr="001B7C50">
        <w:tab/>
        <w:t>LTE-M not allowed as primary access.</w:t>
      </w:r>
    </w:p>
    <w:p w14:paraId="78BB2AA8" w14:textId="77777777" w:rsidR="00BB2EC3" w:rsidRDefault="00BB2EC3" w:rsidP="00BB2EC3">
      <w:pPr>
        <w:pStyle w:val="B2"/>
      </w:pPr>
      <w:r>
        <w:t>-</w:t>
      </w:r>
      <w:r>
        <w:tab/>
        <w:t>WB-E-UTRAN (LEO) satellite access not allowed as primary access.</w:t>
      </w:r>
    </w:p>
    <w:p w14:paraId="3F607538" w14:textId="77777777" w:rsidR="00BB2EC3" w:rsidRDefault="00BB2EC3" w:rsidP="00BB2EC3">
      <w:pPr>
        <w:pStyle w:val="B2"/>
      </w:pPr>
      <w:r>
        <w:t>-</w:t>
      </w:r>
      <w:r>
        <w:tab/>
        <w:t>WB-E-UTRAN (MEO) satellite access not allowed as primary access.</w:t>
      </w:r>
    </w:p>
    <w:p w14:paraId="727DBC2F" w14:textId="77777777" w:rsidR="00BB2EC3" w:rsidRDefault="00BB2EC3" w:rsidP="00BB2EC3">
      <w:pPr>
        <w:pStyle w:val="B2"/>
      </w:pPr>
      <w:r>
        <w:t>-</w:t>
      </w:r>
      <w:r>
        <w:tab/>
        <w:t>WB-E-UTRAN (GEO) satellite access not allowed as primary access.</w:t>
      </w:r>
    </w:p>
    <w:p w14:paraId="5CA944EB" w14:textId="77777777" w:rsidR="00BB2EC3" w:rsidRDefault="00BB2EC3" w:rsidP="00BB2EC3">
      <w:pPr>
        <w:pStyle w:val="B2"/>
      </w:pPr>
      <w:r>
        <w:t>-</w:t>
      </w:r>
      <w:r>
        <w:tab/>
        <w:t>WB-E-UTRAN (OTHERSAT) satellite access not allowed as primary access.</w:t>
      </w:r>
    </w:p>
    <w:p w14:paraId="64C5D04C" w14:textId="613F1745" w:rsidR="00BB2EC3" w:rsidRDefault="00BB2EC3" w:rsidP="00BB2EC3">
      <w:pPr>
        <w:pStyle w:val="B2"/>
      </w:pPr>
      <w:r>
        <w:t>-</w:t>
      </w:r>
      <w:r>
        <w:tab/>
        <w:t>NB-IoT (LEO) satellite access not allowed as primary access.</w:t>
      </w:r>
    </w:p>
    <w:p w14:paraId="13D4E727" w14:textId="77777777" w:rsidR="00BB2EC3" w:rsidRDefault="00BB2EC3" w:rsidP="00BB2EC3">
      <w:pPr>
        <w:pStyle w:val="B2"/>
      </w:pPr>
      <w:r>
        <w:t>-</w:t>
      </w:r>
      <w:r>
        <w:tab/>
        <w:t>NB-IoT (MEO) satellite access not allowed as primary access.</w:t>
      </w:r>
    </w:p>
    <w:p w14:paraId="69B47A17" w14:textId="77777777" w:rsidR="00BB2EC3" w:rsidRDefault="00BB2EC3" w:rsidP="00BB2EC3">
      <w:pPr>
        <w:pStyle w:val="B2"/>
      </w:pPr>
      <w:r>
        <w:t>-</w:t>
      </w:r>
      <w:r>
        <w:tab/>
        <w:t>NB-IoT (GEO) satellite access not allowed as primary access.</w:t>
      </w:r>
    </w:p>
    <w:p w14:paraId="4BBCA3AA" w14:textId="77777777" w:rsidR="00BB2EC3" w:rsidRDefault="00BB2EC3" w:rsidP="00BB2EC3">
      <w:pPr>
        <w:pStyle w:val="B2"/>
      </w:pPr>
      <w:r>
        <w:t>-</w:t>
      </w:r>
      <w:r>
        <w:tab/>
        <w:t>NB-IoT (OTHERSAT) satellite access not allowed as primary access.</w:t>
      </w:r>
    </w:p>
    <w:p w14:paraId="1EDF8C66" w14:textId="77777777" w:rsidR="00BB2EC3" w:rsidRDefault="00BB2EC3" w:rsidP="00BB2EC3">
      <w:pPr>
        <w:pStyle w:val="B2"/>
      </w:pPr>
      <w:r>
        <w:t>-</w:t>
      </w:r>
      <w:r>
        <w:tab/>
        <w:t>LTE-M (LEO) satellite access not allowed as primary access.</w:t>
      </w:r>
    </w:p>
    <w:p w14:paraId="0119DE27" w14:textId="77777777" w:rsidR="00BB2EC3" w:rsidRDefault="00BB2EC3" w:rsidP="00BB2EC3">
      <w:pPr>
        <w:pStyle w:val="B2"/>
      </w:pPr>
      <w:r>
        <w:t>-</w:t>
      </w:r>
      <w:r>
        <w:tab/>
        <w:t>LTE-M (MEO) satellite access not allowed as primary access.</w:t>
      </w:r>
    </w:p>
    <w:p w14:paraId="586C4161" w14:textId="77777777" w:rsidR="00BB2EC3" w:rsidRDefault="00BB2EC3" w:rsidP="00BB2EC3">
      <w:pPr>
        <w:pStyle w:val="B2"/>
      </w:pPr>
      <w:r>
        <w:t>-</w:t>
      </w:r>
      <w:r>
        <w:tab/>
        <w:t>LTE-M (GEO) satellite access not allowed as primary access.</w:t>
      </w:r>
    </w:p>
    <w:p w14:paraId="4C14FD75" w14:textId="77777777" w:rsidR="00BB2EC3" w:rsidRDefault="00BB2EC3" w:rsidP="00BB2EC3">
      <w:pPr>
        <w:pStyle w:val="B2"/>
      </w:pPr>
      <w:r>
        <w:lastRenderedPageBreak/>
        <w:t>-</w:t>
      </w:r>
      <w:r>
        <w:tab/>
        <w:t>LTE-M (OTHERSAT) satellite access not allowed as primary access.</w:t>
      </w:r>
    </w:p>
    <w:p w14:paraId="5C4C40ED" w14:textId="77777777" w:rsidR="00BB2EC3" w:rsidRDefault="00BB2EC3" w:rsidP="00BB2EC3">
      <w:pPr>
        <w:pStyle w:val="NO"/>
      </w:pPr>
      <w:r>
        <w:t>NOTE 7:</w:t>
      </w:r>
      <w:r>
        <w:tab/>
        <w:t>The use of WB-E-UTRAN satellite accesses, NB-IoT satellite accesses or LTE-M satellite accesses to connect to 5GC is not supported in this release of the specification.</w:t>
      </w:r>
    </w:p>
    <w:p w14:paraId="082A3D1C" w14:textId="19552DE4" w:rsidR="00622402" w:rsidRDefault="00622402" w:rsidP="00BB2EC3">
      <w:pPr>
        <w:rPr>
          <w:ins w:id="27" w:author="Chris Pudney, Vodafone" w:date="2024-04-04T15:48:00Z"/>
        </w:rPr>
      </w:pPr>
      <w:ins w:id="28" w:author="Chris Pudney, Vodafone" w:date="2024-04-04T15:45:00Z">
        <w:r>
          <w:t xml:space="preserve">If the UE is accessing 5GC via any NB-IoT </w:t>
        </w:r>
        <w:proofErr w:type="gramStart"/>
        <w:r>
          <w:t>RAT</w:t>
        </w:r>
        <w:proofErr w:type="gramEnd"/>
        <w:r>
          <w:t xml:space="preserve"> then the AMF maps </w:t>
        </w:r>
        <w:r w:rsidR="000B1F0C">
          <w:t xml:space="preserve">each </w:t>
        </w:r>
      </w:ins>
      <w:ins w:id="29" w:author="Chris Pudney, Vodafone" w:date="2024-04-04T15:46:00Z">
        <w:r w:rsidR="000B1F0C">
          <w:t xml:space="preserve">NB-IoT (LEO) /(MEO) / (GEO) (OTHERSAT) codepoint </w:t>
        </w:r>
      </w:ins>
      <w:ins w:id="30" w:author="Chris Pudney, Vodafone" w:date="2024-04-04T15:45:00Z">
        <w:r>
          <w:t xml:space="preserve">to the </w:t>
        </w:r>
      </w:ins>
      <w:ins w:id="31" w:author="Chris Pudney, Vodafone" w:date="2024-04-04T15:46:00Z">
        <w:r w:rsidR="000B1F0C">
          <w:t>corresponding e-UTRA-LEO</w:t>
        </w:r>
      </w:ins>
      <w:ins w:id="32" w:author="Chris Pudney, Vodafone" w:date="2024-04-04T15:47:00Z">
        <w:r w:rsidR="000B1F0C">
          <w:t xml:space="preserve"> /</w:t>
        </w:r>
      </w:ins>
      <w:ins w:id="33" w:author="Chris Pudney, Vodafone" w:date="2024-04-04T15:46:00Z">
        <w:r w:rsidR="000B1F0C">
          <w:t xml:space="preserve"> e-UTRA-</w:t>
        </w:r>
      </w:ins>
      <w:ins w:id="34" w:author="Chris Pudney, Vodafone" w:date="2024-04-04T15:47:00Z">
        <w:r w:rsidR="000B1F0C">
          <w:t>M</w:t>
        </w:r>
      </w:ins>
      <w:ins w:id="35" w:author="Chris Pudney, Vodafone" w:date="2024-04-04T15:46:00Z">
        <w:r w:rsidR="000B1F0C">
          <w:t xml:space="preserve">EO </w:t>
        </w:r>
      </w:ins>
      <w:ins w:id="36" w:author="Chris Pudney, Vodafone" w:date="2024-04-04T15:47:00Z">
        <w:r w:rsidR="000B1F0C">
          <w:t xml:space="preserve">/ </w:t>
        </w:r>
      </w:ins>
      <w:ins w:id="37" w:author="Chris Pudney, Vodafone" w:date="2024-04-04T15:46:00Z">
        <w:r w:rsidR="000B1F0C">
          <w:t>e-UTRA-</w:t>
        </w:r>
      </w:ins>
      <w:ins w:id="38" w:author="Chris Pudney, Vodafone" w:date="2024-04-04T15:47:00Z">
        <w:r w:rsidR="000B1F0C">
          <w:t>G</w:t>
        </w:r>
      </w:ins>
      <w:ins w:id="39" w:author="Chris Pudney, Vodafone" w:date="2024-04-04T15:46:00Z">
        <w:r w:rsidR="000B1F0C">
          <w:t xml:space="preserve">EO </w:t>
        </w:r>
      </w:ins>
      <w:ins w:id="40" w:author="Chris Pudney, Vodafone" w:date="2024-04-04T15:47:00Z">
        <w:r w:rsidR="000B1F0C">
          <w:t xml:space="preserve">/ </w:t>
        </w:r>
      </w:ins>
      <w:ins w:id="41" w:author="Chris Pudney, Vodafone" w:date="2024-04-04T15:46:00Z">
        <w:r w:rsidR="000B1F0C">
          <w:t>e-UTRA-</w:t>
        </w:r>
      </w:ins>
      <w:ins w:id="42" w:author="Chris Pudney, Vodafone" w:date="2024-04-04T15:47:00Z">
        <w:r w:rsidR="000B1F0C">
          <w:t>OTHERSAT</w:t>
        </w:r>
      </w:ins>
      <w:ins w:id="43" w:author="Chris Pudney, Vodafone" w:date="2024-04-04T15:46:00Z">
        <w:r w:rsidR="000B1F0C">
          <w:t xml:space="preserve"> </w:t>
        </w:r>
      </w:ins>
      <w:ins w:id="44" w:author="Chris Pudney, Vodafone" w:date="2024-04-04T15:45:00Z">
        <w:r>
          <w:t xml:space="preserve">codepoint in the NGAP Mobility Restriction List </w:t>
        </w:r>
      </w:ins>
      <w:ins w:id="45" w:author="Chris Pudney, Vodafone" w:date="2024-04-04T15:47:00Z">
        <w:r w:rsidR="000B1F0C">
          <w:t>information element</w:t>
        </w:r>
      </w:ins>
      <w:ins w:id="46" w:author="Chris Pudney, Vodafone" w:date="2024-04-04T15:45:00Z">
        <w:r>
          <w:t xml:space="preserve"> (TS 38.413 [34])</w:t>
        </w:r>
      </w:ins>
      <w:ins w:id="47" w:author="Chris Pudney, Vodafone" w:date="2024-04-04T15:47:00Z">
        <w:r w:rsidR="000B1F0C">
          <w:t>.</w:t>
        </w:r>
      </w:ins>
    </w:p>
    <w:p w14:paraId="46182BCA" w14:textId="2C3913F0" w:rsidR="000B1F0C" w:rsidRDefault="000B1F0C" w:rsidP="00BB2EC3">
      <w:pPr>
        <w:rPr>
          <w:ins w:id="48" w:author="Chris Pudney, Vodafone" w:date="2024-04-04T15:52:00Z"/>
        </w:rPr>
      </w:pPr>
      <w:ins w:id="49" w:author="Chris Pudney, Vodafone" w:date="2024-04-04T15:48:00Z">
        <w:r>
          <w:t xml:space="preserve">If the UE is accessing 5GC via a non-NB-IoT RAT, then the operator shall be able to configure </w:t>
        </w:r>
      </w:ins>
      <w:ins w:id="50" w:author="Chris Pudney, Vodafone" w:date="2024-04-04T15:49:00Z">
        <w:r>
          <w:t xml:space="preserve">the AMF as to whether the </w:t>
        </w:r>
        <w:r w:rsidR="00142894">
          <w:t>NGAP</w:t>
        </w:r>
      </w:ins>
      <w:ins w:id="51" w:author="Chris Pudney, Vodafone" w:date="2024-04-04T15:50:00Z">
        <w:r w:rsidR="00142894" w:rsidRPr="00142894">
          <w:t xml:space="preserve"> </w:t>
        </w:r>
        <w:r w:rsidR="00142894">
          <w:t>Mobility Restriction List information element (TS 38.413 [34])</w:t>
        </w:r>
      </w:ins>
      <w:ins w:id="52" w:author="Chris Pudney, Vodafone" w:date="2024-04-04T15:49:00Z">
        <w:r w:rsidR="00142894">
          <w:t xml:space="preserve"> </w:t>
        </w:r>
      </w:ins>
      <w:ins w:id="53" w:author="Chris Pudney, Vodafone" w:date="2024-04-04T15:50:00Z">
        <w:r w:rsidR="00142894">
          <w:t xml:space="preserve">e-UTRA-LEO codepoint is copied from the </w:t>
        </w:r>
      </w:ins>
      <w:ins w:id="54" w:author="Chris Pudney, Vodafone" w:date="2024-04-04T15:51:00Z">
        <w:r w:rsidR="00142894">
          <w:t>WB-E-UTRAN (LEO) codepoint</w:t>
        </w:r>
        <w:r w:rsidR="008B4A3C">
          <w:t>,</w:t>
        </w:r>
        <w:r w:rsidR="00142894">
          <w:t xml:space="preserve"> or</w:t>
        </w:r>
        <w:r w:rsidR="008B4A3C">
          <w:t>,</w:t>
        </w:r>
        <w:r w:rsidR="00142894">
          <w:t xml:space="preserve"> the LTE-M (LEO) codepoint</w:t>
        </w:r>
        <w:r w:rsidR="008B4A3C">
          <w:t>,</w:t>
        </w:r>
        <w:r w:rsidR="00142894">
          <w:t xml:space="preserve"> or</w:t>
        </w:r>
        <w:r w:rsidR="008B4A3C">
          <w:t>, is only set to prohibit access i</w:t>
        </w:r>
      </w:ins>
      <w:ins w:id="55" w:author="Chris Pudney, Vodafone" w:date="2024-04-04T15:52:00Z">
        <w:r w:rsidR="008B4A3C">
          <w:t>f both WB-E-UTRAN (LEO) and LTE-M (LEO) are not allowed</w:t>
        </w:r>
      </w:ins>
      <w:ins w:id="56" w:author="Chris Pudney, Vodafone" w:date="2024-04-04T16:00:00Z">
        <w:r w:rsidR="00457973">
          <w:t>, or, is set to prohibit access if one of them is not allowed</w:t>
        </w:r>
      </w:ins>
      <w:ins w:id="57" w:author="Chris Pudney, Vodafone" w:date="2024-04-04T15:52:00Z">
        <w:r w:rsidR="008B4A3C">
          <w:t>.</w:t>
        </w:r>
      </w:ins>
    </w:p>
    <w:p w14:paraId="7C56B66E" w14:textId="750E47D8" w:rsidR="008B4A3C" w:rsidRDefault="008B4A3C" w:rsidP="008B4A3C">
      <w:pPr>
        <w:rPr>
          <w:ins w:id="58" w:author="Chris Pudney, Vodafone" w:date="2024-04-04T15:52:00Z"/>
        </w:rPr>
      </w:pPr>
      <w:ins w:id="59" w:author="Chris Pudney, Vodafone" w:date="2024-04-04T15:52:00Z">
        <w:r>
          <w:t>If the UE is accessing 5GC via a non-NB-IoT RAT, then the operator shall be able to configure the AMF as to whether the NGAP</w:t>
        </w:r>
        <w:r w:rsidRPr="00142894">
          <w:t xml:space="preserve"> </w:t>
        </w:r>
        <w:r>
          <w:t>Mobility Restriction List information element (TS 38.413 [34]) e-UTRA-LEO codepoint is copied from the WB-E-UTRAN (MEO) codepoint, or, the LTE-M (MEO) codepoint, or, is only set to prohibit access if both WB-E-UTRAN (MEO) and LTE-M (MEO) are not allowed</w:t>
        </w:r>
      </w:ins>
      <w:ins w:id="60" w:author="Chris Pudney, Vodafone" w:date="2024-04-04T16:00:00Z">
        <w:r w:rsidR="00457973">
          <w:t>, or,</w:t>
        </w:r>
        <w:r w:rsidR="00457973" w:rsidRPr="00457973">
          <w:t xml:space="preserve"> </w:t>
        </w:r>
        <w:r w:rsidR="00457973">
          <w:t>is set to prohibit access if one of them is not allowed</w:t>
        </w:r>
      </w:ins>
      <w:ins w:id="61" w:author="Chris Pudney, Vodafone" w:date="2024-04-04T15:52:00Z">
        <w:r>
          <w:t>.</w:t>
        </w:r>
      </w:ins>
    </w:p>
    <w:p w14:paraId="77147617" w14:textId="74499DE7" w:rsidR="008B4A3C" w:rsidRDefault="008B4A3C" w:rsidP="008B4A3C">
      <w:pPr>
        <w:rPr>
          <w:ins w:id="62" w:author="Chris Pudney, Vodafone" w:date="2024-04-04T15:52:00Z"/>
        </w:rPr>
      </w:pPr>
      <w:ins w:id="63" w:author="Chris Pudney, Vodafone" w:date="2024-04-04T15:52:00Z">
        <w:r>
          <w:t>If the UE is accessing 5GC via a non-NB-IoT RAT, then the operator shall be able to configure the AMF as to whether the NGAP</w:t>
        </w:r>
        <w:r w:rsidRPr="00142894">
          <w:t xml:space="preserve"> </w:t>
        </w:r>
        <w:r>
          <w:t>Mobility Restriction List information element (TS 38.413 [34]) e-UTRA-</w:t>
        </w:r>
      </w:ins>
      <w:ins w:id="64" w:author="Chris Pudney, Vodafone" w:date="2024-04-04T15:53:00Z">
        <w:r>
          <w:t>G</w:t>
        </w:r>
      </w:ins>
      <w:ins w:id="65" w:author="Chris Pudney, Vodafone" w:date="2024-04-04T15:52:00Z">
        <w:r>
          <w:t>EO codepoint is copied from the WB-E-UTRAN (</w:t>
        </w:r>
      </w:ins>
      <w:ins w:id="66" w:author="Chris Pudney, Vodafone" w:date="2024-04-04T15:53:00Z">
        <w:r>
          <w:t>G</w:t>
        </w:r>
      </w:ins>
      <w:ins w:id="67" w:author="Chris Pudney, Vodafone" w:date="2024-04-04T15:52:00Z">
        <w:r>
          <w:t>EO) codepoint, or, the LTE-M (</w:t>
        </w:r>
      </w:ins>
      <w:ins w:id="68" w:author="Chris Pudney, Vodafone" w:date="2024-04-04T15:53:00Z">
        <w:r>
          <w:t>G</w:t>
        </w:r>
      </w:ins>
      <w:ins w:id="69" w:author="Chris Pudney, Vodafone" w:date="2024-04-04T15:52:00Z">
        <w:r>
          <w:t>EO) codepoint, or, is only set to prohibit access if both WB-E-UTRAN (</w:t>
        </w:r>
      </w:ins>
      <w:ins w:id="70" w:author="Chris Pudney, Vodafone" w:date="2024-04-04T15:53:00Z">
        <w:r>
          <w:t>G</w:t>
        </w:r>
      </w:ins>
      <w:ins w:id="71" w:author="Chris Pudney, Vodafone" w:date="2024-04-04T15:52:00Z">
        <w:r>
          <w:t>EO) and LTE-M (</w:t>
        </w:r>
      </w:ins>
      <w:ins w:id="72" w:author="Chris Pudney, Vodafone" w:date="2024-04-04T15:53:00Z">
        <w:r>
          <w:t>G</w:t>
        </w:r>
      </w:ins>
      <w:ins w:id="73" w:author="Chris Pudney, Vodafone" w:date="2024-04-04T15:52:00Z">
        <w:r>
          <w:t>EO) are not allowed</w:t>
        </w:r>
      </w:ins>
      <w:ins w:id="74" w:author="Chris Pudney, Vodafone" w:date="2024-04-04T16:00:00Z">
        <w:r w:rsidR="00457973">
          <w:t>, or, is set to prohibit access if one of them is not allowed</w:t>
        </w:r>
      </w:ins>
      <w:ins w:id="75" w:author="Chris Pudney, Vodafone" w:date="2024-04-04T15:52:00Z">
        <w:r>
          <w:t>.</w:t>
        </w:r>
      </w:ins>
    </w:p>
    <w:p w14:paraId="5F33C9BC" w14:textId="148B6C87" w:rsidR="008B4A3C" w:rsidRDefault="008B4A3C" w:rsidP="00BB2EC3">
      <w:pPr>
        <w:rPr>
          <w:ins w:id="76" w:author="Chris Pudney, Vodafone" w:date="2024-04-04T15:45:00Z"/>
        </w:rPr>
      </w:pPr>
      <w:ins w:id="77" w:author="Chris Pudney, Vodafone" w:date="2024-04-04T15:52:00Z">
        <w:r>
          <w:t>If the UE is accessing 5GC via a non-NB-IoT RAT, then the operator shall be able to configure the AMF as to whether the NGAP</w:t>
        </w:r>
        <w:r w:rsidRPr="00142894">
          <w:t xml:space="preserve"> </w:t>
        </w:r>
        <w:r>
          <w:t>Mobility Restriction List information element (TS 38.413 [34]) e-UTRA-</w:t>
        </w:r>
      </w:ins>
      <w:ins w:id="78" w:author="Chris Pudney, Vodafone" w:date="2024-04-04T15:53:00Z">
        <w:r>
          <w:t>OTHERSAT</w:t>
        </w:r>
      </w:ins>
      <w:ins w:id="79" w:author="Chris Pudney, Vodafone" w:date="2024-04-04T15:52:00Z">
        <w:r>
          <w:t xml:space="preserve"> codepoint is copied from the WB-E-UTRAN (</w:t>
        </w:r>
      </w:ins>
      <w:ins w:id="80" w:author="Chris Pudney, Vodafone" w:date="2024-04-04T15:53:00Z">
        <w:r>
          <w:t>OTHERSAT</w:t>
        </w:r>
      </w:ins>
      <w:ins w:id="81" w:author="Chris Pudney, Vodafone" w:date="2024-04-04T15:52:00Z">
        <w:r>
          <w:t>) codepoint, or, the LTE-M (</w:t>
        </w:r>
      </w:ins>
      <w:ins w:id="82" w:author="Chris Pudney, Vodafone" w:date="2024-04-04T15:53:00Z">
        <w:r>
          <w:t>OTHERSAT</w:t>
        </w:r>
      </w:ins>
      <w:ins w:id="83" w:author="Chris Pudney, Vodafone" w:date="2024-04-04T15:52:00Z">
        <w:r>
          <w:t>) codepoint, or, is only set to prohibit access if both WB-E-UTRAN (</w:t>
        </w:r>
      </w:ins>
      <w:ins w:id="84" w:author="Chris Pudney, Vodafone" w:date="2024-04-04T15:53:00Z">
        <w:r>
          <w:t>OTHERSAT</w:t>
        </w:r>
      </w:ins>
      <w:ins w:id="85" w:author="Chris Pudney, Vodafone" w:date="2024-04-04T15:52:00Z">
        <w:r>
          <w:t>) and LTE-M (</w:t>
        </w:r>
      </w:ins>
      <w:ins w:id="86" w:author="Chris Pudney, Vodafone" w:date="2024-04-04T15:53:00Z">
        <w:r>
          <w:t>OTHERSAT</w:t>
        </w:r>
      </w:ins>
      <w:ins w:id="87" w:author="Chris Pudney, Vodafone" w:date="2024-04-04T15:52:00Z">
        <w:r>
          <w:t>) are not allowed</w:t>
        </w:r>
      </w:ins>
      <w:ins w:id="88" w:author="Chris Pudney, Vodafone" w:date="2024-04-04T16:00:00Z">
        <w:r w:rsidR="00457973">
          <w:t>, or, is set to prohibit access if one of them is not allowed</w:t>
        </w:r>
      </w:ins>
      <w:ins w:id="89" w:author="Chris Pudney, Vodafone" w:date="2024-04-04T15:52:00Z">
        <w:r>
          <w:t>.</w:t>
        </w:r>
      </w:ins>
    </w:p>
    <w:p w14:paraId="7463B29D" w14:textId="355139FC" w:rsidR="00BB2EC3" w:rsidRPr="001B7C50" w:rsidRDefault="00BB2EC3" w:rsidP="00BB2EC3">
      <w:proofErr w:type="gramStart"/>
      <w:r w:rsidRPr="001B7C50">
        <w:t>In order to</w:t>
      </w:r>
      <w:proofErr w:type="gramEnd"/>
      <w:r w:rsidRPr="001B7C50">
        <w:t xml:space="preserve"> enforce all primary access restrictions, the related access has to be deployed in different Tracking Area Codes and the subscriber shall not be allowed to access the network in TAs using the particular access.</w:t>
      </w:r>
    </w:p>
    <w:p w14:paraId="2FC82E2B" w14:textId="77777777" w:rsidR="00BB2EC3" w:rsidRPr="001B7C50" w:rsidRDefault="00BB2EC3" w:rsidP="00BB2EC3">
      <w:r w:rsidRPr="001B7C50">
        <w:t>With all secondary access restrictions, the subscriber shall not be allowed to use this access as secondary access.</w:t>
      </w:r>
    </w:p>
    <w:p w14:paraId="302E82A7" w14:textId="77777777" w:rsidR="00BB2EC3" w:rsidRDefault="00BB2EC3" w:rsidP="00803DB3">
      <w:pPr>
        <w:pStyle w:val="Heading3"/>
        <w:rPr>
          <w:lang w:eastAsia="zh-CN"/>
        </w:rPr>
      </w:pPr>
    </w:p>
    <w:p w14:paraId="4AB44DDC" w14:textId="7EFF7EE1"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90" w:name="_CR5_3_4_1_2"/>
      <w:bookmarkEnd w:id="11"/>
      <w:bookmarkEnd w:id="12"/>
      <w:bookmarkEnd w:id="90"/>
      <w:r>
        <w:rPr>
          <w:noProof/>
          <w:color w:val="FF0000"/>
          <w:sz w:val="36"/>
          <w:szCs w:val="36"/>
        </w:rPr>
        <w:t>E</w:t>
      </w:r>
      <w:r w:rsidR="005D034A">
        <w:rPr>
          <w:noProof/>
          <w:color w:val="FF0000"/>
          <w:sz w:val="36"/>
          <w:szCs w:val="36"/>
        </w:rPr>
        <w:t>N</w:t>
      </w:r>
      <w:r>
        <w:rPr>
          <w:noProof/>
          <w:color w:val="FF0000"/>
          <w:sz w:val="36"/>
          <w:szCs w:val="36"/>
        </w:rPr>
        <w:t>D</w:t>
      </w:r>
      <w:r w:rsidRPr="00CE4B14">
        <w:rPr>
          <w:noProof/>
          <w:color w:val="FF0000"/>
          <w:sz w:val="36"/>
          <w:szCs w:val="36"/>
        </w:rPr>
        <w:t xml:space="preserve"> </w:t>
      </w:r>
      <w:r w:rsidR="005D034A">
        <w:rPr>
          <w:noProof/>
          <w:color w:val="FF0000"/>
          <w:sz w:val="36"/>
          <w:szCs w:val="36"/>
        </w:rPr>
        <w:t xml:space="preserve">OF </w:t>
      </w:r>
      <w:r w:rsidR="0094260E" w:rsidRPr="00CE4B14">
        <w:rPr>
          <w:noProof/>
          <w:color w:val="FF0000"/>
          <w:sz w:val="36"/>
          <w:szCs w:val="36"/>
        </w:rPr>
        <w:t>CHANGE</w:t>
      </w:r>
      <w:r w:rsidR="005D034A">
        <w:rPr>
          <w:noProof/>
          <w:color w:val="FF0000"/>
          <w:sz w:val="36"/>
          <w:szCs w:val="36"/>
        </w:rPr>
        <w:t>S</w:t>
      </w:r>
    </w:p>
    <w:p w14:paraId="3242E0BC" w14:textId="605F8A31" w:rsidR="0094260E" w:rsidRDefault="0094260E" w:rsidP="0094260E"/>
    <w:sectPr w:rsidR="009426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CBADF" w14:textId="77777777" w:rsidR="00BF6D5E" w:rsidRDefault="00BF6D5E">
      <w:r>
        <w:separator/>
      </w:r>
    </w:p>
  </w:endnote>
  <w:endnote w:type="continuationSeparator" w:id="0">
    <w:p w14:paraId="6CBFDB74" w14:textId="77777777" w:rsidR="00BF6D5E" w:rsidRDefault="00BF6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charset w:val="86"/>
    <w:family w:val="auto"/>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D610" w14:textId="77777777" w:rsidR="00CC01E4" w:rsidRDefault="00CC0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13132" w14:textId="5DC12D20" w:rsidR="00CC01E4" w:rsidRDefault="00CC01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1790B" w14:textId="77777777" w:rsidR="00CC01E4" w:rsidRDefault="00CC0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8B14D" w14:textId="77777777" w:rsidR="00BF6D5E" w:rsidRDefault="00BF6D5E">
      <w:r>
        <w:separator/>
      </w:r>
    </w:p>
  </w:footnote>
  <w:footnote w:type="continuationSeparator" w:id="0">
    <w:p w14:paraId="305237BA" w14:textId="77777777" w:rsidR="00BF6D5E" w:rsidRDefault="00BF6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3FA5" w:rsidRDefault="00F13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40963" w14:textId="77777777" w:rsidR="00CC01E4" w:rsidRDefault="00CC0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BCD6" w14:textId="77777777" w:rsidR="00CC01E4" w:rsidRDefault="00CC01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3FA5" w:rsidRDefault="00F13F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3FA5" w:rsidRDefault="00F13F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3FA5" w:rsidRDefault="00F1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91974"/>
    <w:multiLevelType w:val="hybridMultilevel"/>
    <w:tmpl w:val="6F1C05E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3D07CA"/>
    <w:multiLevelType w:val="hybridMultilevel"/>
    <w:tmpl w:val="EFE25774"/>
    <w:lvl w:ilvl="0" w:tplc="F90E0F8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DC7BE0"/>
    <w:multiLevelType w:val="hybridMultilevel"/>
    <w:tmpl w:val="86C47E86"/>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5261175B"/>
    <w:multiLevelType w:val="hybridMultilevel"/>
    <w:tmpl w:val="B1F4780A"/>
    <w:lvl w:ilvl="0" w:tplc="01B48E12">
      <w:start w:val="202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4785829">
    <w:abstractNumId w:val="1"/>
  </w:num>
  <w:num w:numId="2" w16cid:durableId="821577892">
    <w:abstractNumId w:val="4"/>
  </w:num>
  <w:num w:numId="3" w16cid:durableId="114295335">
    <w:abstractNumId w:val="0"/>
  </w:num>
  <w:num w:numId="4" w16cid:durableId="1217275934">
    <w:abstractNumId w:val="3"/>
  </w:num>
  <w:num w:numId="5" w16cid:durableId="14548347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36"/>
    <w:rsid w:val="00011F78"/>
    <w:rsid w:val="00022E4A"/>
    <w:rsid w:val="000413AD"/>
    <w:rsid w:val="00054C60"/>
    <w:rsid w:val="00061497"/>
    <w:rsid w:val="0006277C"/>
    <w:rsid w:val="00073B7A"/>
    <w:rsid w:val="000848FA"/>
    <w:rsid w:val="00086199"/>
    <w:rsid w:val="000A2A33"/>
    <w:rsid w:val="000A6156"/>
    <w:rsid w:val="000A6394"/>
    <w:rsid w:val="000B08DE"/>
    <w:rsid w:val="000B1F0C"/>
    <w:rsid w:val="000B7FED"/>
    <w:rsid w:val="000C038A"/>
    <w:rsid w:val="000C0AA2"/>
    <w:rsid w:val="000C6598"/>
    <w:rsid w:val="000D44B3"/>
    <w:rsid w:val="000D74D9"/>
    <w:rsid w:val="000E09A4"/>
    <w:rsid w:val="0010411B"/>
    <w:rsid w:val="00104468"/>
    <w:rsid w:val="00111A8A"/>
    <w:rsid w:val="001260FD"/>
    <w:rsid w:val="001333B7"/>
    <w:rsid w:val="00134782"/>
    <w:rsid w:val="00142894"/>
    <w:rsid w:val="001434AF"/>
    <w:rsid w:val="00145D43"/>
    <w:rsid w:val="00147BE3"/>
    <w:rsid w:val="00152390"/>
    <w:rsid w:val="00153DFB"/>
    <w:rsid w:val="0015780A"/>
    <w:rsid w:val="00157C17"/>
    <w:rsid w:val="001628F2"/>
    <w:rsid w:val="00163023"/>
    <w:rsid w:val="00165EE2"/>
    <w:rsid w:val="00175281"/>
    <w:rsid w:val="001859F3"/>
    <w:rsid w:val="00186227"/>
    <w:rsid w:val="00192C46"/>
    <w:rsid w:val="00192C5E"/>
    <w:rsid w:val="001A08B3"/>
    <w:rsid w:val="001A5051"/>
    <w:rsid w:val="001A6B17"/>
    <w:rsid w:val="001A7B60"/>
    <w:rsid w:val="001B52F0"/>
    <w:rsid w:val="001B7A65"/>
    <w:rsid w:val="001C5142"/>
    <w:rsid w:val="001E21D7"/>
    <w:rsid w:val="001E41F3"/>
    <w:rsid w:val="001F7B10"/>
    <w:rsid w:val="00204F0B"/>
    <w:rsid w:val="002059DD"/>
    <w:rsid w:val="0021598F"/>
    <w:rsid w:val="0022397A"/>
    <w:rsid w:val="0023301A"/>
    <w:rsid w:val="00236018"/>
    <w:rsid w:val="00252FA2"/>
    <w:rsid w:val="0026004D"/>
    <w:rsid w:val="002640DD"/>
    <w:rsid w:val="00266268"/>
    <w:rsid w:val="00267DB6"/>
    <w:rsid w:val="00270A87"/>
    <w:rsid w:val="00273E7D"/>
    <w:rsid w:val="002751D9"/>
    <w:rsid w:val="00275D12"/>
    <w:rsid w:val="00284FEB"/>
    <w:rsid w:val="002860C4"/>
    <w:rsid w:val="00290088"/>
    <w:rsid w:val="00290E06"/>
    <w:rsid w:val="002B5741"/>
    <w:rsid w:val="002B5D57"/>
    <w:rsid w:val="002C15DB"/>
    <w:rsid w:val="002C1C51"/>
    <w:rsid w:val="002C238A"/>
    <w:rsid w:val="002D1072"/>
    <w:rsid w:val="002D1D9F"/>
    <w:rsid w:val="002E472E"/>
    <w:rsid w:val="002E58CB"/>
    <w:rsid w:val="002F3FBD"/>
    <w:rsid w:val="00302181"/>
    <w:rsid w:val="003045E4"/>
    <w:rsid w:val="00305409"/>
    <w:rsid w:val="00321496"/>
    <w:rsid w:val="00326CB4"/>
    <w:rsid w:val="0032750B"/>
    <w:rsid w:val="00330751"/>
    <w:rsid w:val="00351E4F"/>
    <w:rsid w:val="00353210"/>
    <w:rsid w:val="003609EF"/>
    <w:rsid w:val="0036231A"/>
    <w:rsid w:val="00374DD4"/>
    <w:rsid w:val="00382E74"/>
    <w:rsid w:val="00386D66"/>
    <w:rsid w:val="003A72E4"/>
    <w:rsid w:val="003D20F7"/>
    <w:rsid w:val="003D27CE"/>
    <w:rsid w:val="003E1A36"/>
    <w:rsid w:val="003E6EAB"/>
    <w:rsid w:val="00405178"/>
    <w:rsid w:val="004060EC"/>
    <w:rsid w:val="0040777E"/>
    <w:rsid w:val="00410371"/>
    <w:rsid w:val="00411A90"/>
    <w:rsid w:val="0041429D"/>
    <w:rsid w:val="00417872"/>
    <w:rsid w:val="004242F1"/>
    <w:rsid w:val="00431E1B"/>
    <w:rsid w:val="004336E3"/>
    <w:rsid w:val="0045341C"/>
    <w:rsid w:val="00455785"/>
    <w:rsid w:val="00456804"/>
    <w:rsid w:val="00457973"/>
    <w:rsid w:val="00462CA7"/>
    <w:rsid w:val="004641EE"/>
    <w:rsid w:val="00464810"/>
    <w:rsid w:val="0047238E"/>
    <w:rsid w:val="00494FE3"/>
    <w:rsid w:val="004B4F37"/>
    <w:rsid w:val="004B75B7"/>
    <w:rsid w:val="004C58B8"/>
    <w:rsid w:val="004C7868"/>
    <w:rsid w:val="004D2E47"/>
    <w:rsid w:val="004E22B2"/>
    <w:rsid w:val="0050624B"/>
    <w:rsid w:val="00510572"/>
    <w:rsid w:val="005141D9"/>
    <w:rsid w:val="00514763"/>
    <w:rsid w:val="0051580D"/>
    <w:rsid w:val="00516D93"/>
    <w:rsid w:val="00524B9A"/>
    <w:rsid w:val="00530859"/>
    <w:rsid w:val="005407CD"/>
    <w:rsid w:val="00545CFA"/>
    <w:rsid w:val="00547111"/>
    <w:rsid w:val="005521C7"/>
    <w:rsid w:val="00552223"/>
    <w:rsid w:val="005645D3"/>
    <w:rsid w:val="0058170E"/>
    <w:rsid w:val="00586021"/>
    <w:rsid w:val="00590E0A"/>
    <w:rsid w:val="00591923"/>
    <w:rsid w:val="00592D74"/>
    <w:rsid w:val="005969D7"/>
    <w:rsid w:val="005C7BDD"/>
    <w:rsid w:val="005D034A"/>
    <w:rsid w:val="005D0352"/>
    <w:rsid w:val="005E2C44"/>
    <w:rsid w:val="005E6A30"/>
    <w:rsid w:val="005E7DAC"/>
    <w:rsid w:val="005F4EF3"/>
    <w:rsid w:val="00600278"/>
    <w:rsid w:val="00602230"/>
    <w:rsid w:val="00607E95"/>
    <w:rsid w:val="00621188"/>
    <w:rsid w:val="00622402"/>
    <w:rsid w:val="006257ED"/>
    <w:rsid w:val="00632669"/>
    <w:rsid w:val="00635329"/>
    <w:rsid w:val="00637ABA"/>
    <w:rsid w:val="00653DE4"/>
    <w:rsid w:val="00655CBE"/>
    <w:rsid w:val="006605E8"/>
    <w:rsid w:val="006642D6"/>
    <w:rsid w:val="00665C47"/>
    <w:rsid w:val="006662E0"/>
    <w:rsid w:val="00667102"/>
    <w:rsid w:val="006845F2"/>
    <w:rsid w:val="00684D09"/>
    <w:rsid w:val="00685BBE"/>
    <w:rsid w:val="00691D87"/>
    <w:rsid w:val="00695808"/>
    <w:rsid w:val="006A383A"/>
    <w:rsid w:val="006B46FB"/>
    <w:rsid w:val="006B4C55"/>
    <w:rsid w:val="006C3370"/>
    <w:rsid w:val="006C4AF5"/>
    <w:rsid w:val="006D2256"/>
    <w:rsid w:val="006D6C54"/>
    <w:rsid w:val="006D7D42"/>
    <w:rsid w:val="006E1321"/>
    <w:rsid w:val="006E21FB"/>
    <w:rsid w:val="006E2FFA"/>
    <w:rsid w:val="006E3DC0"/>
    <w:rsid w:val="006E7A05"/>
    <w:rsid w:val="006F2C0E"/>
    <w:rsid w:val="007015D1"/>
    <w:rsid w:val="00705F6B"/>
    <w:rsid w:val="00712ED7"/>
    <w:rsid w:val="00716099"/>
    <w:rsid w:val="00731C1B"/>
    <w:rsid w:val="00744552"/>
    <w:rsid w:val="0074519C"/>
    <w:rsid w:val="00753960"/>
    <w:rsid w:val="00757161"/>
    <w:rsid w:val="0076273C"/>
    <w:rsid w:val="00792342"/>
    <w:rsid w:val="007974D3"/>
    <w:rsid w:val="007977A8"/>
    <w:rsid w:val="007B512A"/>
    <w:rsid w:val="007C2097"/>
    <w:rsid w:val="007D10AA"/>
    <w:rsid w:val="007D6A07"/>
    <w:rsid w:val="007E1769"/>
    <w:rsid w:val="007E5927"/>
    <w:rsid w:val="007F105C"/>
    <w:rsid w:val="007F1437"/>
    <w:rsid w:val="007F7259"/>
    <w:rsid w:val="00803DB3"/>
    <w:rsid w:val="008040A8"/>
    <w:rsid w:val="008209E8"/>
    <w:rsid w:val="008240C8"/>
    <w:rsid w:val="008279FA"/>
    <w:rsid w:val="00833273"/>
    <w:rsid w:val="00837B83"/>
    <w:rsid w:val="0084338E"/>
    <w:rsid w:val="008433D0"/>
    <w:rsid w:val="008626E7"/>
    <w:rsid w:val="00870EE7"/>
    <w:rsid w:val="0087601D"/>
    <w:rsid w:val="0088115F"/>
    <w:rsid w:val="00885ED5"/>
    <w:rsid w:val="008863B9"/>
    <w:rsid w:val="00886682"/>
    <w:rsid w:val="008938FC"/>
    <w:rsid w:val="008A4392"/>
    <w:rsid w:val="008A45A6"/>
    <w:rsid w:val="008B1649"/>
    <w:rsid w:val="008B4A3C"/>
    <w:rsid w:val="008B68CC"/>
    <w:rsid w:val="008C21DE"/>
    <w:rsid w:val="008C4D8C"/>
    <w:rsid w:val="008D3CCC"/>
    <w:rsid w:val="008D4FE9"/>
    <w:rsid w:val="008E10ED"/>
    <w:rsid w:val="008E171A"/>
    <w:rsid w:val="008E70AD"/>
    <w:rsid w:val="008F3789"/>
    <w:rsid w:val="008F5666"/>
    <w:rsid w:val="008F686C"/>
    <w:rsid w:val="009148DE"/>
    <w:rsid w:val="00916BF2"/>
    <w:rsid w:val="009171BC"/>
    <w:rsid w:val="0092160F"/>
    <w:rsid w:val="00931E81"/>
    <w:rsid w:val="00937888"/>
    <w:rsid w:val="00941E30"/>
    <w:rsid w:val="0094260E"/>
    <w:rsid w:val="00945C46"/>
    <w:rsid w:val="00972730"/>
    <w:rsid w:val="009772BF"/>
    <w:rsid w:val="009777D9"/>
    <w:rsid w:val="009827F4"/>
    <w:rsid w:val="00991B88"/>
    <w:rsid w:val="009A524D"/>
    <w:rsid w:val="009A5753"/>
    <w:rsid w:val="009A579D"/>
    <w:rsid w:val="009C0CA0"/>
    <w:rsid w:val="009C24AC"/>
    <w:rsid w:val="009C5531"/>
    <w:rsid w:val="009D126A"/>
    <w:rsid w:val="009E3297"/>
    <w:rsid w:val="009E7688"/>
    <w:rsid w:val="009F347B"/>
    <w:rsid w:val="009F734F"/>
    <w:rsid w:val="00A00811"/>
    <w:rsid w:val="00A01E1D"/>
    <w:rsid w:val="00A035DE"/>
    <w:rsid w:val="00A055AA"/>
    <w:rsid w:val="00A15B21"/>
    <w:rsid w:val="00A16E22"/>
    <w:rsid w:val="00A246B6"/>
    <w:rsid w:val="00A41E45"/>
    <w:rsid w:val="00A47E70"/>
    <w:rsid w:val="00A50CF0"/>
    <w:rsid w:val="00A52D84"/>
    <w:rsid w:val="00A5464C"/>
    <w:rsid w:val="00A55916"/>
    <w:rsid w:val="00A569A5"/>
    <w:rsid w:val="00A630C6"/>
    <w:rsid w:val="00A631CF"/>
    <w:rsid w:val="00A7671C"/>
    <w:rsid w:val="00A812F1"/>
    <w:rsid w:val="00A92EF0"/>
    <w:rsid w:val="00AA2CBC"/>
    <w:rsid w:val="00AA35A7"/>
    <w:rsid w:val="00AB0115"/>
    <w:rsid w:val="00AB1B26"/>
    <w:rsid w:val="00AB71A7"/>
    <w:rsid w:val="00AC1D58"/>
    <w:rsid w:val="00AC5820"/>
    <w:rsid w:val="00AD1CD8"/>
    <w:rsid w:val="00AD1DD2"/>
    <w:rsid w:val="00AE79A0"/>
    <w:rsid w:val="00AF38F9"/>
    <w:rsid w:val="00AF5464"/>
    <w:rsid w:val="00B06282"/>
    <w:rsid w:val="00B10B80"/>
    <w:rsid w:val="00B258BB"/>
    <w:rsid w:val="00B33C87"/>
    <w:rsid w:val="00B34373"/>
    <w:rsid w:val="00B47243"/>
    <w:rsid w:val="00B61F08"/>
    <w:rsid w:val="00B67B97"/>
    <w:rsid w:val="00B87597"/>
    <w:rsid w:val="00B90DC1"/>
    <w:rsid w:val="00B968C8"/>
    <w:rsid w:val="00BA2CF5"/>
    <w:rsid w:val="00BA3EC5"/>
    <w:rsid w:val="00BA4CD9"/>
    <w:rsid w:val="00BA51D9"/>
    <w:rsid w:val="00BA6612"/>
    <w:rsid w:val="00BB2EC3"/>
    <w:rsid w:val="00BB42AC"/>
    <w:rsid w:val="00BB4D75"/>
    <w:rsid w:val="00BB5903"/>
    <w:rsid w:val="00BB59EE"/>
    <w:rsid w:val="00BB5DFC"/>
    <w:rsid w:val="00BD119E"/>
    <w:rsid w:val="00BD24E4"/>
    <w:rsid w:val="00BD279D"/>
    <w:rsid w:val="00BD3BAC"/>
    <w:rsid w:val="00BD599F"/>
    <w:rsid w:val="00BD699C"/>
    <w:rsid w:val="00BD6BB8"/>
    <w:rsid w:val="00BE0C68"/>
    <w:rsid w:val="00BE18FD"/>
    <w:rsid w:val="00BE54B9"/>
    <w:rsid w:val="00BF6D5E"/>
    <w:rsid w:val="00BF784E"/>
    <w:rsid w:val="00C07260"/>
    <w:rsid w:val="00C13DC1"/>
    <w:rsid w:val="00C17D06"/>
    <w:rsid w:val="00C22217"/>
    <w:rsid w:val="00C4395F"/>
    <w:rsid w:val="00C46238"/>
    <w:rsid w:val="00C501EA"/>
    <w:rsid w:val="00C57C0F"/>
    <w:rsid w:val="00C658B6"/>
    <w:rsid w:val="00C66BA2"/>
    <w:rsid w:val="00C67B1B"/>
    <w:rsid w:val="00C67F34"/>
    <w:rsid w:val="00C735F8"/>
    <w:rsid w:val="00C870F6"/>
    <w:rsid w:val="00C90772"/>
    <w:rsid w:val="00C9191E"/>
    <w:rsid w:val="00C94EC8"/>
    <w:rsid w:val="00C95985"/>
    <w:rsid w:val="00CA29C3"/>
    <w:rsid w:val="00CB3BDF"/>
    <w:rsid w:val="00CB71C0"/>
    <w:rsid w:val="00CC01E4"/>
    <w:rsid w:val="00CC5026"/>
    <w:rsid w:val="00CC68D0"/>
    <w:rsid w:val="00CC75DD"/>
    <w:rsid w:val="00CD371D"/>
    <w:rsid w:val="00CF1098"/>
    <w:rsid w:val="00CF5A52"/>
    <w:rsid w:val="00D03F9A"/>
    <w:rsid w:val="00D06D51"/>
    <w:rsid w:val="00D14ED8"/>
    <w:rsid w:val="00D20874"/>
    <w:rsid w:val="00D21305"/>
    <w:rsid w:val="00D24991"/>
    <w:rsid w:val="00D25903"/>
    <w:rsid w:val="00D32E09"/>
    <w:rsid w:val="00D34AB1"/>
    <w:rsid w:val="00D4574D"/>
    <w:rsid w:val="00D50255"/>
    <w:rsid w:val="00D513E1"/>
    <w:rsid w:val="00D51D92"/>
    <w:rsid w:val="00D62011"/>
    <w:rsid w:val="00D66520"/>
    <w:rsid w:val="00D82F31"/>
    <w:rsid w:val="00D84AE9"/>
    <w:rsid w:val="00D91EC2"/>
    <w:rsid w:val="00D97C8C"/>
    <w:rsid w:val="00DA0FE0"/>
    <w:rsid w:val="00DA3F27"/>
    <w:rsid w:val="00DA50FD"/>
    <w:rsid w:val="00DA73FF"/>
    <w:rsid w:val="00DB02B6"/>
    <w:rsid w:val="00DB3D16"/>
    <w:rsid w:val="00DB615E"/>
    <w:rsid w:val="00DB769D"/>
    <w:rsid w:val="00DC2DD5"/>
    <w:rsid w:val="00DC568E"/>
    <w:rsid w:val="00DC6093"/>
    <w:rsid w:val="00DD3561"/>
    <w:rsid w:val="00DE34CF"/>
    <w:rsid w:val="00DF130C"/>
    <w:rsid w:val="00DF1B8E"/>
    <w:rsid w:val="00E04E07"/>
    <w:rsid w:val="00E05419"/>
    <w:rsid w:val="00E13435"/>
    <w:rsid w:val="00E13F3D"/>
    <w:rsid w:val="00E1687B"/>
    <w:rsid w:val="00E31291"/>
    <w:rsid w:val="00E34898"/>
    <w:rsid w:val="00E405C9"/>
    <w:rsid w:val="00E43650"/>
    <w:rsid w:val="00E66FC7"/>
    <w:rsid w:val="00E86771"/>
    <w:rsid w:val="00E9752D"/>
    <w:rsid w:val="00EB09B7"/>
    <w:rsid w:val="00EC10EB"/>
    <w:rsid w:val="00EC731A"/>
    <w:rsid w:val="00ED7416"/>
    <w:rsid w:val="00EE2171"/>
    <w:rsid w:val="00EE7D7C"/>
    <w:rsid w:val="00F05C88"/>
    <w:rsid w:val="00F13FA5"/>
    <w:rsid w:val="00F23B92"/>
    <w:rsid w:val="00F25D98"/>
    <w:rsid w:val="00F300FB"/>
    <w:rsid w:val="00F32338"/>
    <w:rsid w:val="00F507B6"/>
    <w:rsid w:val="00F51E13"/>
    <w:rsid w:val="00F56EEC"/>
    <w:rsid w:val="00F82D89"/>
    <w:rsid w:val="00F96591"/>
    <w:rsid w:val="00FA3CAF"/>
    <w:rsid w:val="00FB6386"/>
    <w:rsid w:val="00FC3F58"/>
    <w:rsid w:val="00FE26C9"/>
    <w:rsid w:val="00FE4A0A"/>
    <w:rsid w:val="00FF18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qFormat/>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character" w:customStyle="1" w:styleId="NOChar">
    <w:name w:val="NO Char"/>
    <w:qFormat/>
    <w:locked/>
    <w:rsid w:val="00DF130C"/>
  </w:style>
  <w:style w:type="character" w:customStyle="1" w:styleId="TFChar">
    <w:name w:val="TF Char"/>
    <w:link w:val="TF"/>
    <w:locked/>
    <w:rsid w:val="00DF130C"/>
    <w:rPr>
      <w:rFonts w:ascii="Arial" w:hAnsi="Arial"/>
      <w:b/>
      <w:lang w:val="en-GB" w:eastAsia="en-US"/>
    </w:rPr>
  </w:style>
  <w:style w:type="character" w:customStyle="1" w:styleId="TANChar">
    <w:name w:val="TAN Char"/>
    <w:link w:val="TAN"/>
    <w:locked/>
    <w:rsid w:val="005E7DAC"/>
    <w:rPr>
      <w:rFonts w:ascii="Arial" w:hAnsi="Arial"/>
      <w:sz w:val="18"/>
      <w:lang w:val="en-GB" w:eastAsia="en-US"/>
    </w:rPr>
  </w:style>
  <w:style w:type="paragraph" w:styleId="Revision">
    <w:name w:val="Revision"/>
    <w:hidden/>
    <w:uiPriority w:val="99"/>
    <w:semiHidden/>
    <w:rsid w:val="00CC01E4"/>
    <w:rPr>
      <w:rFonts w:ascii="Times New Roman" w:hAnsi="Times New Roman"/>
      <w:lang w:val="en-GB" w:eastAsia="en-US"/>
    </w:rPr>
  </w:style>
  <w:style w:type="character" w:customStyle="1" w:styleId="EditorsNoteChar">
    <w:name w:val="Editor's Note Char"/>
    <w:link w:val="EditorsNote"/>
    <w:rsid w:val="00803DB3"/>
    <w:rPr>
      <w:rFonts w:ascii="Times New Roman" w:hAnsi="Times New Roman"/>
      <w:color w:val="FF0000"/>
      <w:lang w:val="en-GB" w:eastAsia="en-US"/>
    </w:rPr>
  </w:style>
  <w:style w:type="paragraph" w:styleId="ListParagraph">
    <w:name w:val="List Paragraph"/>
    <w:basedOn w:val="Normal"/>
    <w:uiPriority w:val="34"/>
    <w:qFormat/>
    <w:rsid w:val="008E70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6597">
      <w:bodyDiv w:val="1"/>
      <w:marLeft w:val="0"/>
      <w:marRight w:val="0"/>
      <w:marTop w:val="0"/>
      <w:marBottom w:val="0"/>
      <w:divBdr>
        <w:top w:val="none" w:sz="0" w:space="0" w:color="auto"/>
        <w:left w:val="none" w:sz="0" w:space="0" w:color="auto"/>
        <w:bottom w:val="none" w:sz="0" w:space="0" w:color="auto"/>
        <w:right w:val="none" w:sz="0" w:space="0" w:color="auto"/>
      </w:divBdr>
    </w:div>
    <w:div w:id="13174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863BF-3031-4215-9B28-A81D4280B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2914</Words>
  <Characters>15377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3</cp:revision>
  <cp:lastPrinted>1900-01-01T05:00:00Z</cp:lastPrinted>
  <dcterms:created xsi:type="dcterms:W3CDTF">2024-04-04T16:04:00Z</dcterms:created>
  <dcterms:modified xsi:type="dcterms:W3CDTF">2024-04-04T16:25:00Z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2024-01-12T16:32:09Z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c0f8ce1e-c476-4a47-a59a-7e9792423498</vt:lpwstr>
  </property>
  <property fmtid="{D5CDD505-2E9C-101B-9397-08002B2CF9AE}" pid="27" name="MSIP_Label_17da11e7-ad83-4459-98c6-12a88e2eac78_ContentBits">
    <vt:lpwstr>0</vt:lpwstr>
  </property>
</Properties>
</file>